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73DCF6" w14:textId="7777777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D249DB">
        <w:rPr>
          <w:b/>
          <w:noProof/>
          <w:sz w:val="24"/>
        </w:rPr>
        <w:t>6136</w:t>
      </w:r>
    </w:p>
    <w:p w14:paraId="5AF0A65A" w14:textId="77777777"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5B31E5" w14:textId="77777777" w:rsidTr="00547111">
        <w:tc>
          <w:tcPr>
            <w:tcW w:w="9641" w:type="dxa"/>
            <w:gridSpan w:val="9"/>
            <w:tcBorders>
              <w:top w:val="single" w:sz="4" w:space="0" w:color="auto"/>
              <w:left w:val="single" w:sz="4" w:space="0" w:color="auto"/>
              <w:right w:val="single" w:sz="4" w:space="0" w:color="auto"/>
            </w:tcBorders>
          </w:tcPr>
          <w:p w14:paraId="5D2AB47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FF73577" w14:textId="77777777" w:rsidTr="00547111">
        <w:tc>
          <w:tcPr>
            <w:tcW w:w="9641" w:type="dxa"/>
            <w:gridSpan w:val="9"/>
            <w:tcBorders>
              <w:left w:val="single" w:sz="4" w:space="0" w:color="auto"/>
              <w:right w:val="single" w:sz="4" w:space="0" w:color="auto"/>
            </w:tcBorders>
          </w:tcPr>
          <w:p w14:paraId="2795FC27" w14:textId="77777777" w:rsidR="001E41F3" w:rsidRDefault="001E41F3">
            <w:pPr>
              <w:pStyle w:val="CRCoverPage"/>
              <w:spacing w:after="0"/>
              <w:jc w:val="center"/>
              <w:rPr>
                <w:noProof/>
              </w:rPr>
            </w:pPr>
            <w:r>
              <w:rPr>
                <w:b/>
                <w:noProof/>
                <w:sz w:val="32"/>
              </w:rPr>
              <w:t>CHANGE REQUEST</w:t>
            </w:r>
          </w:p>
        </w:tc>
      </w:tr>
      <w:tr w:rsidR="001E41F3" w14:paraId="49DE8EE9" w14:textId="77777777" w:rsidTr="00547111">
        <w:tc>
          <w:tcPr>
            <w:tcW w:w="9641" w:type="dxa"/>
            <w:gridSpan w:val="9"/>
            <w:tcBorders>
              <w:left w:val="single" w:sz="4" w:space="0" w:color="auto"/>
              <w:right w:val="single" w:sz="4" w:space="0" w:color="auto"/>
            </w:tcBorders>
          </w:tcPr>
          <w:p w14:paraId="09CAF325" w14:textId="77777777" w:rsidR="001E41F3" w:rsidRDefault="001E41F3">
            <w:pPr>
              <w:pStyle w:val="CRCoverPage"/>
              <w:spacing w:after="0"/>
              <w:rPr>
                <w:noProof/>
                <w:sz w:val="8"/>
                <w:szCs w:val="8"/>
              </w:rPr>
            </w:pPr>
          </w:p>
        </w:tc>
      </w:tr>
      <w:tr w:rsidR="001E41F3" w14:paraId="0DAFAEE3" w14:textId="77777777" w:rsidTr="00547111">
        <w:tc>
          <w:tcPr>
            <w:tcW w:w="142" w:type="dxa"/>
            <w:tcBorders>
              <w:left w:val="single" w:sz="4" w:space="0" w:color="auto"/>
            </w:tcBorders>
          </w:tcPr>
          <w:p w14:paraId="7A1D4A85" w14:textId="77777777" w:rsidR="001E41F3" w:rsidRDefault="001E41F3">
            <w:pPr>
              <w:pStyle w:val="CRCoverPage"/>
              <w:spacing w:after="0"/>
              <w:jc w:val="right"/>
              <w:rPr>
                <w:noProof/>
              </w:rPr>
            </w:pPr>
          </w:p>
        </w:tc>
        <w:tc>
          <w:tcPr>
            <w:tcW w:w="1559" w:type="dxa"/>
            <w:shd w:val="pct30" w:color="FFFF00" w:fill="auto"/>
          </w:tcPr>
          <w:p w14:paraId="50C0D444" w14:textId="77777777" w:rsidR="001E41F3" w:rsidRPr="00410371" w:rsidRDefault="00D249DB" w:rsidP="00E13F3D">
            <w:pPr>
              <w:pStyle w:val="CRCoverPage"/>
              <w:spacing w:after="0"/>
              <w:jc w:val="right"/>
              <w:rPr>
                <w:b/>
                <w:noProof/>
                <w:sz w:val="28"/>
              </w:rPr>
            </w:pPr>
            <w:r>
              <w:rPr>
                <w:b/>
                <w:noProof/>
                <w:sz w:val="28"/>
              </w:rPr>
              <w:t>24.501</w:t>
            </w:r>
          </w:p>
        </w:tc>
        <w:tc>
          <w:tcPr>
            <w:tcW w:w="709" w:type="dxa"/>
          </w:tcPr>
          <w:p w14:paraId="109C099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2904B4" w14:textId="77777777" w:rsidR="001E41F3" w:rsidRPr="00410371" w:rsidRDefault="00D249DB" w:rsidP="00547111">
            <w:pPr>
              <w:pStyle w:val="CRCoverPage"/>
              <w:spacing w:after="0"/>
              <w:rPr>
                <w:noProof/>
              </w:rPr>
            </w:pPr>
            <w:r>
              <w:rPr>
                <w:b/>
                <w:noProof/>
                <w:sz w:val="28"/>
              </w:rPr>
              <w:t>1522</w:t>
            </w:r>
          </w:p>
        </w:tc>
        <w:tc>
          <w:tcPr>
            <w:tcW w:w="709" w:type="dxa"/>
          </w:tcPr>
          <w:p w14:paraId="39A64A3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7A6EEF" w14:textId="77777777" w:rsidR="001E41F3" w:rsidRPr="00410371" w:rsidRDefault="00227EAD" w:rsidP="00E13F3D">
            <w:pPr>
              <w:pStyle w:val="CRCoverPage"/>
              <w:spacing w:after="0"/>
              <w:jc w:val="center"/>
              <w:rPr>
                <w:b/>
                <w:noProof/>
              </w:rPr>
            </w:pPr>
            <w:r>
              <w:rPr>
                <w:b/>
                <w:noProof/>
                <w:sz w:val="28"/>
              </w:rPr>
              <w:t>-</w:t>
            </w:r>
          </w:p>
        </w:tc>
        <w:tc>
          <w:tcPr>
            <w:tcW w:w="2410" w:type="dxa"/>
          </w:tcPr>
          <w:p w14:paraId="62FE94D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A03FDD" w14:textId="77777777" w:rsidR="001E41F3" w:rsidRPr="00410371" w:rsidRDefault="00D249DB">
            <w:pPr>
              <w:pStyle w:val="CRCoverPage"/>
              <w:spacing w:after="0"/>
              <w:jc w:val="center"/>
              <w:rPr>
                <w:noProof/>
                <w:sz w:val="28"/>
              </w:rPr>
            </w:pPr>
            <w:r>
              <w:rPr>
                <w:b/>
                <w:noProof/>
                <w:sz w:val="28"/>
              </w:rPr>
              <w:t>16.2.0</w:t>
            </w:r>
          </w:p>
        </w:tc>
        <w:tc>
          <w:tcPr>
            <w:tcW w:w="143" w:type="dxa"/>
            <w:tcBorders>
              <w:right w:val="single" w:sz="4" w:space="0" w:color="auto"/>
            </w:tcBorders>
          </w:tcPr>
          <w:p w14:paraId="2DBED9A1" w14:textId="77777777" w:rsidR="001E41F3" w:rsidRDefault="001E41F3">
            <w:pPr>
              <w:pStyle w:val="CRCoverPage"/>
              <w:spacing w:after="0"/>
              <w:rPr>
                <w:noProof/>
              </w:rPr>
            </w:pPr>
          </w:p>
        </w:tc>
      </w:tr>
      <w:tr w:rsidR="001E41F3" w14:paraId="2F823F2C" w14:textId="77777777" w:rsidTr="00547111">
        <w:tc>
          <w:tcPr>
            <w:tcW w:w="9641" w:type="dxa"/>
            <w:gridSpan w:val="9"/>
            <w:tcBorders>
              <w:left w:val="single" w:sz="4" w:space="0" w:color="auto"/>
              <w:right w:val="single" w:sz="4" w:space="0" w:color="auto"/>
            </w:tcBorders>
          </w:tcPr>
          <w:p w14:paraId="27D4F330" w14:textId="77777777" w:rsidR="001E41F3" w:rsidRDefault="001E41F3">
            <w:pPr>
              <w:pStyle w:val="CRCoverPage"/>
              <w:spacing w:after="0"/>
              <w:rPr>
                <w:noProof/>
              </w:rPr>
            </w:pPr>
          </w:p>
        </w:tc>
      </w:tr>
      <w:tr w:rsidR="001E41F3" w14:paraId="47BB1780" w14:textId="77777777" w:rsidTr="00547111">
        <w:tc>
          <w:tcPr>
            <w:tcW w:w="9641" w:type="dxa"/>
            <w:gridSpan w:val="9"/>
            <w:tcBorders>
              <w:top w:val="single" w:sz="4" w:space="0" w:color="auto"/>
            </w:tcBorders>
          </w:tcPr>
          <w:p w14:paraId="32BE407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2FD8491" w14:textId="77777777" w:rsidTr="00547111">
        <w:tc>
          <w:tcPr>
            <w:tcW w:w="9641" w:type="dxa"/>
            <w:gridSpan w:val="9"/>
          </w:tcPr>
          <w:p w14:paraId="6F816B47" w14:textId="77777777" w:rsidR="001E41F3" w:rsidRDefault="001E41F3">
            <w:pPr>
              <w:pStyle w:val="CRCoverPage"/>
              <w:spacing w:after="0"/>
              <w:rPr>
                <w:noProof/>
                <w:sz w:val="8"/>
                <w:szCs w:val="8"/>
              </w:rPr>
            </w:pPr>
          </w:p>
        </w:tc>
      </w:tr>
    </w:tbl>
    <w:p w14:paraId="62D39F9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3257CC" w14:textId="77777777" w:rsidTr="00A7671C">
        <w:tc>
          <w:tcPr>
            <w:tcW w:w="2835" w:type="dxa"/>
          </w:tcPr>
          <w:p w14:paraId="6B9E59C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796D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9284B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6F9DB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793049" w14:textId="77777777" w:rsidR="00F25D98" w:rsidRDefault="00D249DB" w:rsidP="001E41F3">
            <w:pPr>
              <w:pStyle w:val="CRCoverPage"/>
              <w:spacing w:after="0"/>
              <w:jc w:val="center"/>
              <w:rPr>
                <w:b/>
                <w:caps/>
                <w:noProof/>
              </w:rPr>
            </w:pPr>
            <w:r>
              <w:rPr>
                <w:b/>
                <w:caps/>
                <w:noProof/>
              </w:rPr>
              <w:t>X</w:t>
            </w:r>
          </w:p>
        </w:tc>
        <w:tc>
          <w:tcPr>
            <w:tcW w:w="2126" w:type="dxa"/>
          </w:tcPr>
          <w:p w14:paraId="663E1CE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E7FFEA" w14:textId="77777777" w:rsidR="00F25D98" w:rsidRDefault="00F25D98" w:rsidP="001E41F3">
            <w:pPr>
              <w:pStyle w:val="CRCoverPage"/>
              <w:spacing w:after="0"/>
              <w:jc w:val="center"/>
              <w:rPr>
                <w:b/>
                <w:caps/>
                <w:noProof/>
              </w:rPr>
            </w:pPr>
          </w:p>
        </w:tc>
        <w:tc>
          <w:tcPr>
            <w:tcW w:w="1418" w:type="dxa"/>
            <w:tcBorders>
              <w:left w:val="nil"/>
            </w:tcBorders>
          </w:tcPr>
          <w:p w14:paraId="1A51BC1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A91FB6" w14:textId="77777777" w:rsidR="00F25D98" w:rsidRDefault="00D249DB" w:rsidP="004E1669">
            <w:pPr>
              <w:pStyle w:val="CRCoverPage"/>
              <w:spacing w:after="0"/>
              <w:rPr>
                <w:b/>
                <w:bCs/>
                <w:caps/>
                <w:noProof/>
              </w:rPr>
            </w:pPr>
            <w:r>
              <w:rPr>
                <w:b/>
                <w:bCs/>
                <w:caps/>
                <w:noProof/>
              </w:rPr>
              <w:t>X</w:t>
            </w:r>
          </w:p>
        </w:tc>
      </w:tr>
    </w:tbl>
    <w:p w14:paraId="195ED5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FCE42D" w14:textId="77777777" w:rsidTr="00547111">
        <w:tc>
          <w:tcPr>
            <w:tcW w:w="9640" w:type="dxa"/>
            <w:gridSpan w:val="11"/>
          </w:tcPr>
          <w:p w14:paraId="66427E87" w14:textId="77777777" w:rsidR="001E41F3" w:rsidRDefault="001E41F3">
            <w:pPr>
              <w:pStyle w:val="CRCoverPage"/>
              <w:spacing w:after="0"/>
              <w:rPr>
                <w:noProof/>
                <w:sz w:val="8"/>
                <w:szCs w:val="8"/>
              </w:rPr>
            </w:pPr>
          </w:p>
        </w:tc>
      </w:tr>
      <w:tr w:rsidR="001E41F3" w14:paraId="1A5AEB29" w14:textId="77777777" w:rsidTr="00547111">
        <w:tc>
          <w:tcPr>
            <w:tcW w:w="1843" w:type="dxa"/>
            <w:tcBorders>
              <w:top w:val="single" w:sz="4" w:space="0" w:color="auto"/>
              <w:left w:val="single" w:sz="4" w:space="0" w:color="auto"/>
            </w:tcBorders>
          </w:tcPr>
          <w:p w14:paraId="43CA51B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AE8CC3" w14:textId="77777777" w:rsidR="001E41F3" w:rsidRDefault="00D249DB">
            <w:pPr>
              <w:pStyle w:val="CRCoverPage"/>
              <w:spacing w:after="0"/>
              <w:ind w:left="100"/>
              <w:rPr>
                <w:noProof/>
              </w:rPr>
            </w:pPr>
            <w:r>
              <w:t>Deregistration due to failed or revoked network slice authentication and authorization</w:t>
            </w:r>
          </w:p>
        </w:tc>
      </w:tr>
      <w:tr w:rsidR="001E41F3" w14:paraId="2AD31B78" w14:textId="77777777" w:rsidTr="00547111">
        <w:tc>
          <w:tcPr>
            <w:tcW w:w="1843" w:type="dxa"/>
            <w:tcBorders>
              <w:left w:val="single" w:sz="4" w:space="0" w:color="auto"/>
            </w:tcBorders>
          </w:tcPr>
          <w:p w14:paraId="2CFC40F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54F8A1" w14:textId="77777777" w:rsidR="001E41F3" w:rsidRDefault="001E41F3">
            <w:pPr>
              <w:pStyle w:val="CRCoverPage"/>
              <w:spacing w:after="0"/>
              <w:rPr>
                <w:noProof/>
                <w:sz w:val="8"/>
                <w:szCs w:val="8"/>
              </w:rPr>
            </w:pPr>
          </w:p>
        </w:tc>
      </w:tr>
      <w:tr w:rsidR="001E41F3" w14:paraId="3038700E" w14:textId="77777777" w:rsidTr="00547111">
        <w:tc>
          <w:tcPr>
            <w:tcW w:w="1843" w:type="dxa"/>
            <w:tcBorders>
              <w:left w:val="single" w:sz="4" w:space="0" w:color="auto"/>
            </w:tcBorders>
          </w:tcPr>
          <w:p w14:paraId="7FD1A2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506B7D" w14:textId="77777777" w:rsidR="001E41F3" w:rsidRDefault="00D249DB">
            <w:pPr>
              <w:pStyle w:val="CRCoverPage"/>
              <w:spacing w:after="0"/>
              <w:ind w:left="100"/>
              <w:rPr>
                <w:noProof/>
              </w:rPr>
            </w:pPr>
            <w:r>
              <w:rPr>
                <w:noProof/>
              </w:rPr>
              <w:t>Motorola Mobility, Lenovo</w:t>
            </w:r>
          </w:p>
        </w:tc>
      </w:tr>
      <w:tr w:rsidR="001E41F3" w14:paraId="7A27F57E" w14:textId="77777777" w:rsidTr="00547111">
        <w:tc>
          <w:tcPr>
            <w:tcW w:w="1843" w:type="dxa"/>
            <w:tcBorders>
              <w:left w:val="single" w:sz="4" w:space="0" w:color="auto"/>
            </w:tcBorders>
          </w:tcPr>
          <w:p w14:paraId="002F94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53E93F" w14:textId="77777777" w:rsidR="001E41F3" w:rsidRDefault="00FE4C1E" w:rsidP="00547111">
            <w:pPr>
              <w:pStyle w:val="CRCoverPage"/>
              <w:spacing w:after="0"/>
              <w:ind w:left="100"/>
              <w:rPr>
                <w:noProof/>
              </w:rPr>
            </w:pPr>
            <w:r>
              <w:rPr>
                <w:noProof/>
              </w:rPr>
              <w:t>C1</w:t>
            </w:r>
          </w:p>
        </w:tc>
      </w:tr>
      <w:tr w:rsidR="001E41F3" w14:paraId="6D52A4B9" w14:textId="77777777" w:rsidTr="00547111">
        <w:tc>
          <w:tcPr>
            <w:tcW w:w="1843" w:type="dxa"/>
            <w:tcBorders>
              <w:left w:val="single" w:sz="4" w:space="0" w:color="auto"/>
            </w:tcBorders>
          </w:tcPr>
          <w:p w14:paraId="6A01E8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47D8BC" w14:textId="77777777" w:rsidR="001E41F3" w:rsidRDefault="001E41F3">
            <w:pPr>
              <w:pStyle w:val="CRCoverPage"/>
              <w:spacing w:after="0"/>
              <w:rPr>
                <w:noProof/>
                <w:sz w:val="8"/>
                <w:szCs w:val="8"/>
              </w:rPr>
            </w:pPr>
          </w:p>
        </w:tc>
      </w:tr>
      <w:tr w:rsidR="001E41F3" w14:paraId="6CEC30BA" w14:textId="77777777" w:rsidTr="00547111">
        <w:tc>
          <w:tcPr>
            <w:tcW w:w="1843" w:type="dxa"/>
            <w:tcBorders>
              <w:left w:val="single" w:sz="4" w:space="0" w:color="auto"/>
            </w:tcBorders>
          </w:tcPr>
          <w:p w14:paraId="168633C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7D731F" w14:textId="77777777" w:rsidR="001E41F3" w:rsidRDefault="00D249DB">
            <w:pPr>
              <w:pStyle w:val="CRCoverPage"/>
              <w:spacing w:after="0"/>
              <w:ind w:left="100"/>
              <w:rPr>
                <w:noProof/>
              </w:rPr>
            </w:pPr>
            <w:r>
              <w:rPr>
                <w:noProof/>
              </w:rPr>
              <w:t>eNS</w:t>
            </w:r>
          </w:p>
        </w:tc>
        <w:tc>
          <w:tcPr>
            <w:tcW w:w="567" w:type="dxa"/>
            <w:tcBorders>
              <w:left w:val="nil"/>
            </w:tcBorders>
          </w:tcPr>
          <w:p w14:paraId="28B64295" w14:textId="77777777" w:rsidR="001E41F3" w:rsidRDefault="001E41F3">
            <w:pPr>
              <w:pStyle w:val="CRCoverPage"/>
              <w:spacing w:after="0"/>
              <w:ind w:right="100"/>
              <w:rPr>
                <w:noProof/>
              </w:rPr>
            </w:pPr>
          </w:p>
        </w:tc>
        <w:tc>
          <w:tcPr>
            <w:tcW w:w="1417" w:type="dxa"/>
            <w:gridSpan w:val="3"/>
            <w:tcBorders>
              <w:left w:val="nil"/>
            </w:tcBorders>
          </w:tcPr>
          <w:p w14:paraId="73250B3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2B586D" w14:textId="77777777" w:rsidR="001E41F3" w:rsidRDefault="00D249DB">
            <w:pPr>
              <w:pStyle w:val="CRCoverPage"/>
              <w:spacing w:after="0"/>
              <w:ind w:left="100"/>
              <w:rPr>
                <w:noProof/>
              </w:rPr>
            </w:pPr>
            <w:r>
              <w:rPr>
                <w:noProof/>
              </w:rPr>
              <w:t>2019-09-26</w:t>
            </w:r>
          </w:p>
        </w:tc>
      </w:tr>
      <w:tr w:rsidR="001E41F3" w14:paraId="59320F9C" w14:textId="77777777" w:rsidTr="00547111">
        <w:tc>
          <w:tcPr>
            <w:tcW w:w="1843" w:type="dxa"/>
            <w:tcBorders>
              <w:left w:val="single" w:sz="4" w:space="0" w:color="auto"/>
            </w:tcBorders>
          </w:tcPr>
          <w:p w14:paraId="3C163566" w14:textId="77777777" w:rsidR="001E41F3" w:rsidRDefault="001E41F3">
            <w:pPr>
              <w:pStyle w:val="CRCoverPage"/>
              <w:spacing w:after="0"/>
              <w:rPr>
                <w:b/>
                <w:i/>
                <w:noProof/>
                <w:sz w:val="8"/>
                <w:szCs w:val="8"/>
              </w:rPr>
            </w:pPr>
          </w:p>
        </w:tc>
        <w:tc>
          <w:tcPr>
            <w:tcW w:w="1986" w:type="dxa"/>
            <w:gridSpan w:val="4"/>
          </w:tcPr>
          <w:p w14:paraId="3B0B5E33" w14:textId="77777777" w:rsidR="001E41F3" w:rsidRDefault="001E41F3">
            <w:pPr>
              <w:pStyle w:val="CRCoverPage"/>
              <w:spacing w:after="0"/>
              <w:rPr>
                <w:noProof/>
                <w:sz w:val="8"/>
                <w:szCs w:val="8"/>
              </w:rPr>
            </w:pPr>
          </w:p>
        </w:tc>
        <w:tc>
          <w:tcPr>
            <w:tcW w:w="2267" w:type="dxa"/>
            <w:gridSpan w:val="2"/>
          </w:tcPr>
          <w:p w14:paraId="3E29A3B1" w14:textId="77777777" w:rsidR="001E41F3" w:rsidRDefault="001E41F3">
            <w:pPr>
              <w:pStyle w:val="CRCoverPage"/>
              <w:spacing w:after="0"/>
              <w:rPr>
                <w:noProof/>
                <w:sz w:val="8"/>
                <w:szCs w:val="8"/>
              </w:rPr>
            </w:pPr>
          </w:p>
        </w:tc>
        <w:tc>
          <w:tcPr>
            <w:tcW w:w="1417" w:type="dxa"/>
            <w:gridSpan w:val="3"/>
          </w:tcPr>
          <w:p w14:paraId="5E799CFC" w14:textId="77777777" w:rsidR="001E41F3" w:rsidRDefault="001E41F3">
            <w:pPr>
              <w:pStyle w:val="CRCoverPage"/>
              <w:spacing w:after="0"/>
              <w:rPr>
                <w:noProof/>
                <w:sz w:val="8"/>
                <w:szCs w:val="8"/>
              </w:rPr>
            </w:pPr>
          </w:p>
        </w:tc>
        <w:tc>
          <w:tcPr>
            <w:tcW w:w="2127" w:type="dxa"/>
            <w:tcBorders>
              <w:right w:val="single" w:sz="4" w:space="0" w:color="auto"/>
            </w:tcBorders>
          </w:tcPr>
          <w:p w14:paraId="7A8847A9" w14:textId="77777777" w:rsidR="001E41F3" w:rsidRDefault="001E41F3">
            <w:pPr>
              <w:pStyle w:val="CRCoverPage"/>
              <w:spacing w:after="0"/>
              <w:rPr>
                <w:noProof/>
                <w:sz w:val="8"/>
                <w:szCs w:val="8"/>
              </w:rPr>
            </w:pPr>
          </w:p>
        </w:tc>
      </w:tr>
      <w:tr w:rsidR="001E41F3" w14:paraId="12DFD95A" w14:textId="77777777" w:rsidTr="00547111">
        <w:trPr>
          <w:cantSplit/>
        </w:trPr>
        <w:tc>
          <w:tcPr>
            <w:tcW w:w="1843" w:type="dxa"/>
            <w:tcBorders>
              <w:left w:val="single" w:sz="4" w:space="0" w:color="auto"/>
            </w:tcBorders>
          </w:tcPr>
          <w:p w14:paraId="708DBF3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8ECADBF" w14:textId="77777777" w:rsidR="001E41F3" w:rsidRDefault="00D249DB" w:rsidP="00D24991">
            <w:pPr>
              <w:pStyle w:val="CRCoverPage"/>
              <w:spacing w:after="0"/>
              <w:ind w:left="100" w:right="-609"/>
              <w:rPr>
                <w:b/>
                <w:noProof/>
              </w:rPr>
            </w:pPr>
            <w:r>
              <w:rPr>
                <w:b/>
                <w:noProof/>
              </w:rPr>
              <w:t>B</w:t>
            </w:r>
          </w:p>
        </w:tc>
        <w:tc>
          <w:tcPr>
            <w:tcW w:w="3402" w:type="dxa"/>
            <w:gridSpan w:val="5"/>
            <w:tcBorders>
              <w:left w:val="nil"/>
            </w:tcBorders>
          </w:tcPr>
          <w:p w14:paraId="7AD21E13" w14:textId="77777777" w:rsidR="001E41F3" w:rsidRDefault="001E41F3">
            <w:pPr>
              <w:pStyle w:val="CRCoverPage"/>
              <w:spacing w:after="0"/>
              <w:rPr>
                <w:noProof/>
              </w:rPr>
            </w:pPr>
          </w:p>
        </w:tc>
        <w:tc>
          <w:tcPr>
            <w:tcW w:w="1417" w:type="dxa"/>
            <w:gridSpan w:val="3"/>
            <w:tcBorders>
              <w:left w:val="nil"/>
            </w:tcBorders>
          </w:tcPr>
          <w:p w14:paraId="69D8A6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820AA9" w14:textId="77777777" w:rsidR="001E41F3" w:rsidRDefault="00D249DB">
            <w:pPr>
              <w:pStyle w:val="CRCoverPage"/>
              <w:spacing w:after="0"/>
              <w:ind w:left="100"/>
              <w:rPr>
                <w:noProof/>
              </w:rPr>
            </w:pPr>
            <w:r>
              <w:rPr>
                <w:noProof/>
              </w:rPr>
              <w:t>Rel-16</w:t>
            </w:r>
          </w:p>
        </w:tc>
      </w:tr>
      <w:tr w:rsidR="001E41F3" w14:paraId="777427EB" w14:textId="77777777" w:rsidTr="00547111">
        <w:tc>
          <w:tcPr>
            <w:tcW w:w="1843" w:type="dxa"/>
            <w:tcBorders>
              <w:left w:val="single" w:sz="4" w:space="0" w:color="auto"/>
              <w:bottom w:val="single" w:sz="4" w:space="0" w:color="auto"/>
            </w:tcBorders>
          </w:tcPr>
          <w:p w14:paraId="30A21103" w14:textId="77777777" w:rsidR="001E41F3" w:rsidRDefault="001E41F3">
            <w:pPr>
              <w:pStyle w:val="CRCoverPage"/>
              <w:spacing w:after="0"/>
              <w:rPr>
                <w:b/>
                <w:i/>
                <w:noProof/>
              </w:rPr>
            </w:pPr>
          </w:p>
        </w:tc>
        <w:tc>
          <w:tcPr>
            <w:tcW w:w="4677" w:type="dxa"/>
            <w:gridSpan w:val="8"/>
            <w:tcBorders>
              <w:bottom w:val="single" w:sz="4" w:space="0" w:color="auto"/>
            </w:tcBorders>
          </w:tcPr>
          <w:p w14:paraId="5473663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25732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BF357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C7FE7DD" w14:textId="77777777" w:rsidTr="00547111">
        <w:tc>
          <w:tcPr>
            <w:tcW w:w="1843" w:type="dxa"/>
          </w:tcPr>
          <w:p w14:paraId="3E2C59F5" w14:textId="77777777" w:rsidR="001E41F3" w:rsidRDefault="001E41F3">
            <w:pPr>
              <w:pStyle w:val="CRCoverPage"/>
              <w:spacing w:after="0"/>
              <w:rPr>
                <w:b/>
                <w:i/>
                <w:noProof/>
                <w:sz w:val="8"/>
                <w:szCs w:val="8"/>
              </w:rPr>
            </w:pPr>
          </w:p>
        </w:tc>
        <w:tc>
          <w:tcPr>
            <w:tcW w:w="7797" w:type="dxa"/>
            <w:gridSpan w:val="10"/>
          </w:tcPr>
          <w:p w14:paraId="4683E1F2" w14:textId="77777777" w:rsidR="001E41F3" w:rsidRDefault="001E41F3">
            <w:pPr>
              <w:pStyle w:val="CRCoverPage"/>
              <w:spacing w:after="0"/>
              <w:rPr>
                <w:noProof/>
                <w:sz w:val="8"/>
                <w:szCs w:val="8"/>
              </w:rPr>
            </w:pPr>
          </w:p>
        </w:tc>
      </w:tr>
      <w:tr w:rsidR="001E41F3" w14:paraId="21435B91" w14:textId="77777777" w:rsidTr="00547111">
        <w:tc>
          <w:tcPr>
            <w:tcW w:w="2694" w:type="dxa"/>
            <w:gridSpan w:val="2"/>
            <w:tcBorders>
              <w:top w:val="single" w:sz="4" w:space="0" w:color="auto"/>
              <w:left w:val="single" w:sz="4" w:space="0" w:color="auto"/>
            </w:tcBorders>
          </w:tcPr>
          <w:p w14:paraId="61EEF92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D92E47" w14:textId="77777777" w:rsidR="009C493C" w:rsidRDefault="003721BD" w:rsidP="003721BD">
            <w:pPr>
              <w:rPr>
                <w:noProof/>
              </w:rPr>
            </w:pPr>
            <w:r>
              <w:rPr>
                <w:noProof/>
              </w:rPr>
              <w:t xml:space="preserve">According to stage 2 in </w:t>
            </w:r>
            <w:r w:rsidR="00D249DB">
              <w:rPr>
                <w:noProof/>
              </w:rPr>
              <w:t xml:space="preserve">subclause 5.15.10 in </w:t>
            </w:r>
            <w:r>
              <w:rPr>
                <w:noProof/>
              </w:rPr>
              <w:t xml:space="preserve">TS 23.501 </w:t>
            </w:r>
          </w:p>
          <w:p w14:paraId="51D11CDA" w14:textId="77777777" w:rsidR="00D249DB" w:rsidRDefault="003721BD" w:rsidP="00D249DB">
            <w:r>
              <w:rPr>
                <w:noProof/>
              </w:rPr>
              <w:t>"</w:t>
            </w:r>
            <w:r w:rsidR="00D249DB">
              <w:t xml:space="preserve"> This procedure can be invoked for a supporting UE by an AMF at any time, e.g. when:</w:t>
            </w:r>
          </w:p>
          <w:p w14:paraId="5E4CC6D6" w14:textId="77777777" w:rsidR="00D249DB" w:rsidRDefault="00D249DB" w:rsidP="00D249DB">
            <w:pPr>
              <w:pStyle w:val="B1"/>
            </w:pPr>
            <w:r>
              <w:t>a.</w:t>
            </w:r>
            <w:r>
              <w:tab/>
              <w:t>The UE registers with the AMF and one of the S-NSSAIs of the HPLMN which maps to an S-NSSAI in the Requested NSSAI is requiring Network Slice-Specific Authentication and Authorization (see clause 5.15.5.2.1 for details), and can be added to the Allowed NSSAI by the AMF once the Network Slice-Specific Authentication and Authorization for the S-NSSAI succeeds; or</w:t>
            </w:r>
          </w:p>
          <w:p w14:paraId="4274F24F" w14:textId="77777777" w:rsidR="00D249DB" w:rsidRDefault="00D249DB" w:rsidP="00D249DB">
            <w:pPr>
              <w:pStyle w:val="B1"/>
            </w:pPr>
            <w:r>
              <w:t>b.</w:t>
            </w:r>
            <w:r>
              <w:tab/>
              <w:t>The Network Slice-Specific AAA Server triggers a UE re-authentication and re-authorization for an S-NSSAI; or</w:t>
            </w:r>
          </w:p>
          <w:p w14:paraId="1B809020" w14:textId="77777777" w:rsidR="00D249DB" w:rsidRDefault="00D249DB" w:rsidP="00D249DB">
            <w:pPr>
              <w:pStyle w:val="B1"/>
            </w:pPr>
            <w:r>
              <w:t>c.</w:t>
            </w:r>
            <w:r>
              <w:tab/>
              <w:t>The AMF, based on operator policy or a subscription change, decides to initiate the Network Slice-Specific Authentication and Authorization procedure for a certain S-NSSAI which was previously authorized.</w:t>
            </w:r>
          </w:p>
          <w:p w14:paraId="2E25E3C8" w14:textId="77777777" w:rsidR="00D249DB" w:rsidRDefault="00D249DB" w:rsidP="00D249DB">
            <w:pPr>
              <w:pStyle w:val="B1"/>
            </w:pPr>
            <w:r>
              <w:tab/>
              <w:t>In the case of re-authentication and re-authorization (b. and c. above) the following applies:</w:t>
            </w:r>
          </w:p>
          <w:p w14:paraId="7EA0466B" w14:textId="77777777" w:rsidR="00D249DB" w:rsidRDefault="00D249DB" w:rsidP="00D249DB">
            <w:pPr>
              <w:pStyle w:val="B2"/>
            </w:pPr>
            <w:r>
              <w:t>-</w:t>
            </w:r>
            <w:r>
              <w:tab/>
              <w:t>If S-NSSAIs that are requiring Network Slice-Specific Authentication and Authorization are included in the Allowed NSSAI for each Access Type, AMF selects an Access Type to be used to perform the Network Slice Specific Authentication and Authorization procedure based on network policies.</w:t>
            </w:r>
          </w:p>
          <w:p w14:paraId="65BA841C" w14:textId="77777777" w:rsidR="00D249DB" w:rsidRDefault="00D249DB" w:rsidP="00D249DB">
            <w:pPr>
              <w:pStyle w:val="B2"/>
            </w:pPr>
            <w:r>
              <w:t>-</w:t>
            </w:r>
            <w:r>
              <w:tab/>
              <w:t>If the Network Slice-Specific Authentication and Authorization for some S-NSSAIs in the Allowed NSSAI is unsuccessful, the AMF shall update the Allowed NSSAI for each Access Type to the UE via UE Configuration Update procedure.</w:t>
            </w:r>
          </w:p>
          <w:p w14:paraId="3F6B0F26" w14:textId="77777777" w:rsidR="00D249DB" w:rsidRDefault="00D249DB" w:rsidP="00D249DB">
            <w:pPr>
              <w:pStyle w:val="B2"/>
            </w:pPr>
            <w:r>
              <w:lastRenderedPageBreak/>
              <w:t>-</w:t>
            </w:r>
            <w:r>
              <w:tab/>
            </w:r>
            <w:r w:rsidRPr="00D249DB">
              <w:rPr>
                <w:highlight w:val="yellow"/>
              </w:rPr>
              <w:t>If the Network Slice-Specific Authentication and Authorization fails for all S-NSSAIs in the Allowed NSSAI, the AMF shall execute the Network-initiated Deregistration procedure described in TS 23.502 [3], clause 4.2.2.3.3, and shall include in the explicit De-Registration Request message the list of Rejected S-NSSAIs, each of them with the appropriate rejection cause value.</w:t>
            </w:r>
          </w:p>
          <w:p w14:paraId="0930EAA4" w14:textId="77777777" w:rsidR="00A4361B" w:rsidRDefault="009C493C" w:rsidP="009C493C">
            <w:r>
              <w:t>"</w:t>
            </w:r>
          </w:p>
          <w:p w14:paraId="34A65425" w14:textId="10F1E525" w:rsidR="001E41F3" w:rsidRDefault="00D249DB" w:rsidP="007C298F">
            <w:pPr>
              <w:pStyle w:val="CRCoverPage"/>
              <w:spacing w:after="0"/>
              <w:ind w:left="100"/>
              <w:rPr>
                <w:noProof/>
              </w:rPr>
            </w:pPr>
            <w:r>
              <w:rPr>
                <w:noProof/>
              </w:rPr>
              <w:t>Therefore, i</w:t>
            </w:r>
            <w:r w:rsidR="006A666E">
              <w:rPr>
                <w:noProof/>
              </w:rPr>
              <w:t xml:space="preserve">f </w:t>
            </w:r>
            <w:r w:rsidR="006A666E" w:rsidRPr="007C298F">
              <w:rPr>
                <w:noProof/>
              </w:rPr>
              <w:t>the network</w:t>
            </w:r>
            <w:r w:rsidR="006A666E">
              <w:rPr>
                <w:noProof/>
              </w:rPr>
              <w:t xml:space="preserve"> cannot authenticate the requested slice </w:t>
            </w:r>
            <w:r w:rsidR="007C298F">
              <w:rPr>
                <w:noProof/>
              </w:rPr>
              <w:t>S-NSSAIs</w:t>
            </w:r>
            <w:r w:rsidR="006A666E">
              <w:rPr>
                <w:noProof/>
              </w:rPr>
              <w:t xml:space="preserve">by the UE, the network de-registers the UE with </w:t>
            </w:r>
            <w:r w:rsidR="00A4361B">
              <w:rPr>
                <w:noProof/>
              </w:rPr>
              <w:t xml:space="preserve">the Cause value that the slice </w:t>
            </w:r>
            <w:r w:rsidR="00A4361B" w:rsidRPr="00A4361B">
              <w:rPr>
                <w:noProof/>
              </w:rPr>
              <w:t xml:space="preserve">is not available due to the failed or revoked network slice specific authorization and </w:t>
            </w:r>
            <w:r w:rsidR="00A4361B" w:rsidRPr="00A4361B">
              <w:rPr>
                <w:noProof/>
              </w:rPr>
              <w:t>authentication.</w:t>
            </w:r>
          </w:p>
          <w:p w14:paraId="6BF6DC9D" w14:textId="77777777" w:rsidR="007C298F" w:rsidRDefault="007C298F" w:rsidP="007C298F">
            <w:pPr>
              <w:pStyle w:val="CRCoverPage"/>
              <w:spacing w:after="0"/>
              <w:ind w:left="100"/>
              <w:rPr>
                <w:noProof/>
              </w:rPr>
            </w:pPr>
          </w:p>
          <w:p w14:paraId="787A76AE" w14:textId="5C8DE485" w:rsidR="007C298F" w:rsidRDefault="00123E87" w:rsidP="007C298F">
            <w:pPr>
              <w:pStyle w:val="CRCoverPage"/>
              <w:spacing w:after="0"/>
              <w:ind w:left="100"/>
              <w:rPr>
                <w:noProof/>
              </w:rPr>
            </w:pPr>
            <w:r>
              <w:rPr>
                <w:noProof/>
              </w:rPr>
              <w:t>In addition t</w:t>
            </w:r>
            <w:r w:rsidR="00F366FD">
              <w:rPr>
                <w:noProof/>
              </w:rPr>
              <w:t>he following Editor's Note</w:t>
            </w:r>
            <w:r w:rsidR="007C298F">
              <w:rPr>
                <w:noProof/>
              </w:rPr>
              <w:t xml:space="preserve">: </w:t>
            </w:r>
          </w:p>
          <w:p w14:paraId="0D27F6F6" w14:textId="77777777" w:rsidR="007C298F" w:rsidRPr="00123E87" w:rsidRDefault="007C298F" w:rsidP="00123E87">
            <w:pPr>
              <w:pStyle w:val="CRCoverPage"/>
              <w:spacing w:after="0"/>
              <w:ind w:left="284"/>
              <w:rPr>
                <w:rFonts w:ascii="Times New Roman" w:hAnsi="Times New Roman"/>
                <w:noProof/>
              </w:rPr>
            </w:pPr>
            <w:r w:rsidRPr="00123E87">
              <w:rPr>
                <w:rFonts w:ascii="Times New Roman" w:hAnsi="Times New Roman"/>
                <w:noProof/>
                <w:highlight w:val="yellow"/>
              </w:rPr>
              <w:t>Editor's Note: How the AMF rejects the S-NSSAI(s) for which the NSSAA has failed or has been revoked is FFS.</w:t>
            </w:r>
          </w:p>
          <w:p w14:paraId="00D83349" w14:textId="77777777" w:rsidR="00F366FD" w:rsidRDefault="00F366FD" w:rsidP="007C298F">
            <w:pPr>
              <w:pStyle w:val="CRCoverPage"/>
              <w:spacing w:after="0"/>
              <w:ind w:left="100"/>
              <w:rPr>
                <w:noProof/>
              </w:rPr>
            </w:pPr>
          </w:p>
          <w:p w14:paraId="5139F7AF" w14:textId="28860206" w:rsidR="007C298F" w:rsidRDefault="00F366FD" w:rsidP="007C298F">
            <w:pPr>
              <w:pStyle w:val="CRCoverPage"/>
              <w:spacing w:after="0"/>
              <w:ind w:left="100"/>
              <w:rPr>
                <w:noProof/>
              </w:rPr>
            </w:pPr>
            <w:r>
              <w:rPr>
                <w:noProof/>
              </w:rPr>
              <w:t>T</w:t>
            </w:r>
            <w:r w:rsidR="007C298F">
              <w:rPr>
                <w:noProof/>
              </w:rPr>
              <w:t xml:space="preserve">he AMF needs to have means to reject a signle S-NSSAI in case of failed or revoked NSSAA. Such rejection can happen during </w:t>
            </w:r>
            <w:r w:rsidR="008E0522">
              <w:rPr>
                <w:noProof/>
              </w:rPr>
              <w:t>the</w:t>
            </w:r>
            <w:r w:rsidR="007C298F">
              <w:rPr>
                <w:noProof/>
              </w:rPr>
              <w:t xml:space="preserve"> UE Configuration Update procedure.</w:t>
            </w:r>
            <w:r>
              <w:rPr>
                <w:noProof/>
              </w:rPr>
              <w:t xml:space="preserve"> It is proposed to introduce a new reject cause in the </w:t>
            </w:r>
            <w:r w:rsidRPr="00F366FD">
              <w:rPr>
                <w:noProof/>
              </w:rPr>
              <w:t>sub-clause 9.11.3.46.</w:t>
            </w:r>
          </w:p>
          <w:p w14:paraId="37DFD6E2" w14:textId="77777777" w:rsidR="007C298F" w:rsidRDefault="007C298F" w:rsidP="007C298F">
            <w:pPr>
              <w:pStyle w:val="CRCoverPage"/>
              <w:spacing w:after="0"/>
              <w:ind w:left="100"/>
              <w:rPr>
                <w:noProof/>
              </w:rPr>
            </w:pPr>
          </w:p>
        </w:tc>
      </w:tr>
      <w:tr w:rsidR="001E41F3" w14:paraId="295789EF" w14:textId="77777777" w:rsidTr="00547111">
        <w:tc>
          <w:tcPr>
            <w:tcW w:w="2694" w:type="dxa"/>
            <w:gridSpan w:val="2"/>
            <w:tcBorders>
              <w:left w:val="single" w:sz="4" w:space="0" w:color="auto"/>
            </w:tcBorders>
          </w:tcPr>
          <w:p w14:paraId="301C9D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DC7A95" w14:textId="77777777" w:rsidR="001E41F3" w:rsidRDefault="001E41F3">
            <w:pPr>
              <w:pStyle w:val="CRCoverPage"/>
              <w:spacing w:after="0"/>
              <w:rPr>
                <w:noProof/>
                <w:sz w:val="8"/>
                <w:szCs w:val="8"/>
              </w:rPr>
            </w:pPr>
          </w:p>
        </w:tc>
      </w:tr>
      <w:tr w:rsidR="001E41F3" w14:paraId="50EA2669" w14:textId="77777777" w:rsidTr="00547111">
        <w:tc>
          <w:tcPr>
            <w:tcW w:w="2694" w:type="dxa"/>
            <w:gridSpan w:val="2"/>
            <w:tcBorders>
              <w:left w:val="single" w:sz="4" w:space="0" w:color="auto"/>
            </w:tcBorders>
          </w:tcPr>
          <w:p w14:paraId="1E536D9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9F220E" w14:textId="77777777" w:rsidR="001E41F3" w:rsidRDefault="00B63B29">
            <w:pPr>
              <w:pStyle w:val="CRCoverPage"/>
              <w:spacing w:after="0"/>
              <w:ind w:left="100"/>
              <w:rPr>
                <w:noProof/>
              </w:rPr>
            </w:pPr>
            <w:r>
              <w:rPr>
                <w:noProof/>
              </w:rPr>
              <w:t xml:space="preserve">Removal of editor's note. </w:t>
            </w:r>
            <w:r w:rsidR="00A4361B">
              <w:rPr>
                <w:noProof/>
              </w:rPr>
              <w:t>Added rejected NSSAI IE to d</w:t>
            </w:r>
            <w:r>
              <w:rPr>
                <w:noProof/>
              </w:rPr>
              <w:t>e-register message forma. A</w:t>
            </w:r>
            <w:r w:rsidR="00A4361B">
              <w:rPr>
                <w:noProof/>
              </w:rPr>
              <w:t>dded related cause value.</w:t>
            </w:r>
          </w:p>
        </w:tc>
      </w:tr>
      <w:tr w:rsidR="001E41F3" w14:paraId="5CAFA838" w14:textId="77777777" w:rsidTr="00547111">
        <w:tc>
          <w:tcPr>
            <w:tcW w:w="2694" w:type="dxa"/>
            <w:gridSpan w:val="2"/>
            <w:tcBorders>
              <w:left w:val="single" w:sz="4" w:space="0" w:color="auto"/>
            </w:tcBorders>
          </w:tcPr>
          <w:p w14:paraId="41D074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085B9E" w14:textId="77777777" w:rsidR="001E41F3" w:rsidRDefault="001E41F3">
            <w:pPr>
              <w:pStyle w:val="CRCoverPage"/>
              <w:spacing w:after="0"/>
              <w:rPr>
                <w:noProof/>
                <w:sz w:val="8"/>
                <w:szCs w:val="8"/>
              </w:rPr>
            </w:pPr>
          </w:p>
        </w:tc>
      </w:tr>
      <w:tr w:rsidR="001E41F3" w14:paraId="09136D5A" w14:textId="77777777" w:rsidTr="00547111">
        <w:tc>
          <w:tcPr>
            <w:tcW w:w="2694" w:type="dxa"/>
            <w:gridSpan w:val="2"/>
            <w:tcBorders>
              <w:left w:val="single" w:sz="4" w:space="0" w:color="auto"/>
              <w:bottom w:val="single" w:sz="4" w:space="0" w:color="auto"/>
            </w:tcBorders>
          </w:tcPr>
          <w:p w14:paraId="59D554D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25B165" w14:textId="77777777" w:rsidR="001E41F3" w:rsidRDefault="00A4361B">
            <w:pPr>
              <w:pStyle w:val="CRCoverPage"/>
              <w:spacing w:after="0"/>
              <w:ind w:left="100"/>
              <w:rPr>
                <w:noProof/>
              </w:rPr>
            </w:pPr>
            <w:r>
              <w:rPr>
                <w:noProof/>
              </w:rPr>
              <w:t xml:space="preserve">The spec is not according to the stage 2. </w:t>
            </w:r>
          </w:p>
        </w:tc>
      </w:tr>
      <w:tr w:rsidR="001E41F3" w14:paraId="3895AC2E" w14:textId="77777777" w:rsidTr="00547111">
        <w:tc>
          <w:tcPr>
            <w:tcW w:w="2694" w:type="dxa"/>
            <w:gridSpan w:val="2"/>
          </w:tcPr>
          <w:p w14:paraId="4956BA43" w14:textId="77777777" w:rsidR="001E41F3" w:rsidRDefault="001E41F3">
            <w:pPr>
              <w:pStyle w:val="CRCoverPage"/>
              <w:spacing w:after="0"/>
              <w:rPr>
                <w:b/>
                <w:i/>
                <w:noProof/>
                <w:sz w:val="8"/>
                <w:szCs w:val="8"/>
              </w:rPr>
            </w:pPr>
          </w:p>
        </w:tc>
        <w:tc>
          <w:tcPr>
            <w:tcW w:w="6946" w:type="dxa"/>
            <w:gridSpan w:val="9"/>
          </w:tcPr>
          <w:p w14:paraId="1F346865" w14:textId="77777777" w:rsidR="001E41F3" w:rsidRDefault="001E41F3">
            <w:pPr>
              <w:pStyle w:val="CRCoverPage"/>
              <w:spacing w:after="0"/>
              <w:rPr>
                <w:noProof/>
                <w:sz w:val="8"/>
                <w:szCs w:val="8"/>
              </w:rPr>
            </w:pPr>
          </w:p>
        </w:tc>
      </w:tr>
      <w:tr w:rsidR="001E41F3" w14:paraId="1EDA805C" w14:textId="77777777" w:rsidTr="00547111">
        <w:tc>
          <w:tcPr>
            <w:tcW w:w="2694" w:type="dxa"/>
            <w:gridSpan w:val="2"/>
            <w:tcBorders>
              <w:top w:val="single" w:sz="4" w:space="0" w:color="auto"/>
              <w:left w:val="single" w:sz="4" w:space="0" w:color="auto"/>
            </w:tcBorders>
          </w:tcPr>
          <w:p w14:paraId="60FB311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97D531" w14:textId="77777777" w:rsidR="001E41F3" w:rsidRDefault="000853DB">
            <w:pPr>
              <w:pStyle w:val="CRCoverPage"/>
              <w:spacing w:after="0"/>
              <w:ind w:left="100"/>
              <w:rPr>
                <w:noProof/>
              </w:rPr>
            </w:pPr>
            <w:r>
              <w:rPr>
                <w:noProof/>
              </w:rPr>
              <w:t xml:space="preserve">4.6.2.4, </w:t>
            </w:r>
            <w:r w:rsidR="006A666E">
              <w:rPr>
                <w:noProof/>
              </w:rPr>
              <w:t>8.2.14.1, 8.2.14.x(new)</w:t>
            </w:r>
            <w:r w:rsidR="004B0ECE">
              <w:rPr>
                <w:noProof/>
              </w:rPr>
              <w:t>, 9.11.3.46</w:t>
            </w:r>
          </w:p>
        </w:tc>
      </w:tr>
      <w:tr w:rsidR="001E41F3" w14:paraId="1B71C755" w14:textId="77777777" w:rsidTr="00547111">
        <w:tc>
          <w:tcPr>
            <w:tcW w:w="2694" w:type="dxa"/>
            <w:gridSpan w:val="2"/>
            <w:tcBorders>
              <w:left w:val="single" w:sz="4" w:space="0" w:color="auto"/>
            </w:tcBorders>
          </w:tcPr>
          <w:p w14:paraId="3F7B0E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F3D651" w14:textId="77777777" w:rsidR="001E41F3" w:rsidRDefault="001E41F3">
            <w:pPr>
              <w:pStyle w:val="CRCoverPage"/>
              <w:spacing w:after="0"/>
              <w:rPr>
                <w:noProof/>
                <w:sz w:val="8"/>
                <w:szCs w:val="8"/>
              </w:rPr>
            </w:pPr>
          </w:p>
        </w:tc>
      </w:tr>
      <w:tr w:rsidR="001E41F3" w14:paraId="2B0F0B29" w14:textId="77777777" w:rsidTr="00547111">
        <w:tc>
          <w:tcPr>
            <w:tcW w:w="2694" w:type="dxa"/>
            <w:gridSpan w:val="2"/>
            <w:tcBorders>
              <w:left w:val="single" w:sz="4" w:space="0" w:color="auto"/>
            </w:tcBorders>
          </w:tcPr>
          <w:p w14:paraId="76F8BC8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6661A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BD74B9" w14:textId="77777777" w:rsidR="001E41F3" w:rsidRDefault="001E41F3">
            <w:pPr>
              <w:pStyle w:val="CRCoverPage"/>
              <w:spacing w:after="0"/>
              <w:jc w:val="center"/>
              <w:rPr>
                <w:b/>
                <w:caps/>
                <w:noProof/>
              </w:rPr>
            </w:pPr>
            <w:r>
              <w:rPr>
                <w:b/>
                <w:caps/>
                <w:noProof/>
              </w:rPr>
              <w:t>N</w:t>
            </w:r>
          </w:p>
        </w:tc>
        <w:tc>
          <w:tcPr>
            <w:tcW w:w="2977" w:type="dxa"/>
            <w:gridSpan w:val="4"/>
          </w:tcPr>
          <w:p w14:paraId="6033BF5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412AAD" w14:textId="77777777" w:rsidR="001E41F3" w:rsidRDefault="001E41F3">
            <w:pPr>
              <w:pStyle w:val="CRCoverPage"/>
              <w:spacing w:after="0"/>
              <w:ind w:left="99"/>
              <w:rPr>
                <w:noProof/>
              </w:rPr>
            </w:pPr>
          </w:p>
        </w:tc>
      </w:tr>
      <w:tr w:rsidR="001E41F3" w14:paraId="3F0F46F0" w14:textId="77777777" w:rsidTr="00547111">
        <w:tc>
          <w:tcPr>
            <w:tcW w:w="2694" w:type="dxa"/>
            <w:gridSpan w:val="2"/>
            <w:tcBorders>
              <w:left w:val="single" w:sz="4" w:space="0" w:color="auto"/>
            </w:tcBorders>
          </w:tcPr>
          <w:p w14:paraId="7B2BF5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6FF57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83DE1" w14:textId="77777777" w:rsidR="001E41F3" w:rsidRDefault="004E1669">
            <w:pPr>
              <w:pStyle w:val="CRCoverPage"/>
              <w:spacing w:after="0"/>
              <w:jc w:val="center"/>
              <w:rPr>
                <w:b/>
                <w:caps/>
                <w:noProof/>
              </w:rPr>
            </w:pPr>
            <w:r>
              <w:rPr>
                <w:b/>
                <w:caps/>
                <w:noProof/>
              </w:rPr>
              <w:t>X</w:t>
            </w:r>
          </w:p>
        </w:tc>
        <w:tc>
          <w:tcPr>
            <w:tcW w:w="2977" w:type="dxa"/>
            <w:gridSpan w:val="4"/>
          </w:tcPr>
          <w:p w14:paraId="1CDAB94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03B3A4" w14:textId="77777777" w:rsidR="001E41F3" w:rsidRDefault="00145D43">
            <w:pPr>
              <w:pStyle w:val="CRCoverPage"/>
              <w:spacing w:after="0"/>
              <w:ind w:left="99"/>
              <w:rPr>
                <w:noProof/>
              </w:rPr>
            </w:pPr>
            <w:r>
              <w:rPr>
                <w:noProof/>
              </w:rPr>
              <w:t xml:space="preserve">TS/TR ... CR ... </w:t>
            </w:r>
          </w:p>
        </w:tc>
      </w:tr>
      <w:tr w:rsidR="001E41F3" w14:paraId="4C4FB8F0" w14:textId="77777777" w:rsidTr="00547111">
        <w:tc>
          <w:tcPr>
            <w:tcW w:w="2694" w:type="dxa"/>
            <w:gridSpan w:val="2"/>
            <w:tcBorders>
              <w:left w:val="single" w:sz="4" w:space="0" w:color="auto"/>
            </w:tcBorders>
          </w:tcPr>
          <w:p w14:paraId="48212D0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C9E0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ACEE9C" w14:textId="77777777" w:rsidR="001E41F3" w:rsidRDefault="004E1669">
            <w:pPr>
              <w:pStyle w:val="CRCoverPage"/>
              <w:spacing w:after="0"/>
              <w:jc w:val="center"/>
              <w:rPr>
                <w:b/>
                <w:caps/>
                <w:noProof/>
              </w:rPr>
            </w:pPr>
            <w:r>
              <w:rPr>
                <w:b/>
                <w:caps/>
                <w:noProof/>
              </w:rPr>
              <w:t>X</w:t>
            </w:r>
          </w:p>
        </w:tc>
        <w:tc>
          <w:tcPr>
            <w:tcW w:w="2977" w:type="dxa"/>
            <w:gridSpan w:val="4"/>
          </w:tcPr>
          <w:p w14:paraId="674ABE1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6AABDB" w14:textId="77777777" w:rsidR="001E41F3" w:rsidRDefault="00145D43">
            <w:pPr>
              <w:pStyle w:val="CRCoverPage"/>
              <w:spacing w:after="0"/>
              <w:ind w:left="99"/>
              <w:rPr>
                <w:noProof/>
              </w:rPr>
            </w:pPr>
            <w:r>
              <w:rPr>
                <w:noProof/>
              </w:rPr>
              <w:t xml:space="preserve">TS/TR ... CR ... </w:t>
            </w:r>
          </w:p>
        </w:tc>
      </w:tr>
      <w:tr w:rsidR="001E41F3" w14:paraId="5D2BC837" w14:textId="77777777" w:rsidTr="00547111">
        <w:tc>
          <w:tcPr>
            <w:tcW w:w="2694" w:type="dxa"/>
            <w:gridSpan w:val="2"/>
            <w:tcBorders>
              <w:left w:val="single" w:sz="4" w:space="0" w:color="auto"/>
            </w:tcBorders>
          </w:tcPr>
          <w:p w14:paraId="2976BAD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AEB646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8E059" w14:textId="77777777" w:rsidR="001E41F3" w:rsidRDefault="004E1669">
            <w:pPr>
              <w:pStyle w:val="CRCoverPage"/>
              <w:spacing w:after="0"/>
              <w:jc w:val="center"/>
              <w:rPr>
                <w:b/>
                <w:caps/>
                <w:noProof/>
              </w:rPr>
            </w:pPr>
            <w:r>
              <w:rPr>
                <w:b/>
                <w:caps/>
                <w:noProof/>
              </w:rPr>
              <w:t>X</w:t>
            </w:r>
          </w:p>
        </w:tc>
        <w:tc>
          <w:tcPr>
            <w:tcW w:w="2977" w:type="dxa"/>
            <w:gridSpan w:val="4"/>
          </w:tcPr>
          <w:p w14:paraId="0F43910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1E583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159DDC" w14:textId="77777777" w:rsidTr="008863B9">
        <w:tc>
          <w:tcPr>
            <w:tcW w:w="2694" w:type="dxa"/>
            <w:gridSpan w:val="2"/>
            <w:tcBorders>
              <w:left w:val="single" w:sz="4" w:space="0" w:color="auto"/>
            </w:tcBorders>
          </w:tcPr>
          <w:p w14:paraId="73ACDEB0" w14:textId="77777777" w:rsidR="001E41F3" w:rsidRDefault="001E41F3">
            <w:pPr>
              <w:pStyle w:val="CRCoverPage"/>
              <w:spacing w:after="0"/>
              <w:rPr>
                <w:b/>
                <w:i/>
                <w:noProof/>
              </w:rPr>
            </w:pPr>
          </w:p>
        </w:tc>
        <w:tc>
          <w:tcPr>
            <w:tcW w:w="6946" w:type="dxa"/>
            <w:gridSpan w:val="9"/>
            <w:tcBorders>
              <w:right w:val="single" w:sz="4" w:space="0" w:color="auto"/>
            </w:tcBorders>
          </w:tcPr>
          <w:p w14:paraId="49E7F7AE" w14:textId="77777777" w:rsidR="001E41F3" w:rsidRDefault="001E41F3">
            <w:pPr>
              <w:pStyle w:val="CRCoverPage"/>
              <w:spacing w:after="0"/>
              <w:rPr>
                <w:noProof/>
              </w:rPr>
            </w:pPr>
          </w:p>
        </w:tc>
      </w:tr>
      <w:tr w:rsidR="001E41F3" w14:paraId="0F101048" w14:textId="77777777" w:rsidTr="008863B9">
        <w:tc>
          <w:tcPr>
            <w:tcW w:w="2694" w:type="dxa"/>
            <w:gridSpan w:val="2"/>
            <w:tcBorders>
              <w:left w:val="single" w:sz="4" w:space="0" w:color="auto"/>
              <w:bottom w:val="single" w:sz="4" w:space="0" w:color="auto"/>
            </w:tcBorders>
          </w:tcPr>
          <w:p w14:paraId="4F55DD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31D6F4" w14:textId="77777777" w:rsidR="001E41F3" w:rsidRDefault="001E41F3">
            <w:pPr>
              <w:pStyle w:val="CRCoverPage"/>
              <w:spacing w:after="0"/>
              <w:ind w:left="100"/>
              <w:rPr>
                <w:noProof/>
              </w:rPr>
            </w:pPr>
          </w:p>
        </w:tc>
      </w:tr>
      <w:tr w:rsidR="008863B9" w:rsidRPr="008863B9" w14:paraId="3935ECA9" w14:textId="77777777" w:rsidTr="008863B9">
        <w:tc>
          <w:tcPr>
            <w:tcW w:w="2694" w:type="dxa"/>
            <w:gridSpan w:val="2"/>
            <w:tcBorders>
              <w:top w:val="single" w:sz="4" w:space="0" w:color="auto"/>
              <w:bottom w:val="single" w:sz="4" w:space="0" w:color="auto"/>
            </w:tcBorders>
          </w:tcPr>
          <w:p w14:paraId="764D522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5489C4" w14:textId="77777777" w:rsidR="008863B9" w:rsidRPr="008863B9" w:rsidRDefault="008863B9">
            <w:pPr>
              <w:pStyle w:val="CRCoverPage"/>
              <w:spacing w:after="0"/>
              <w:ind w:left="100"/>
              <w:rPr>
                <w:noProof/>
                <w:sz w:val="8"/>
                <w:szCs w:val="8"/>
              </w:rPr>
            </w:pPr>
          </w:p>
        </w:tc>
      </w:tr>
      <w:tr w:rsidR="008863B9" w14:paraId="0C9C1AC7" w14:textId="77777777" w:rsidTr="008863B9">
        <w:tc>
          <w:tcPr>
            <w:tcW w:w="2694" w:type="dxa"/>
            <w:gridSpan w:val="2"/>
            <w:tcBorders>
              <w:top w:val="single" w:sz="4" w:space="0" w:color="auto"/>
              <w:left w:val="single" w:sz="4" w:space="0" w:color="auto"/>
              <w:bottom w:val="single" w:sz="4" w:space="0" w:color="auto"/>
            </w:tcBorders>
          </w:tcPr>
          <w:p w14:paraId="64C4DBA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2C2BE0" w14:textId="77777777" w:rsidR="008863B9" w:rsidRDefault="008863B9">
            <w:pPr>
              <w:pStyle w:val="CRCoverPage"/>
              <w:spacing w:after="0"/>
              <w:ind w:left="100"/>
              <w:rPr>
                <w:noProof/>
              </w:rPr>
            </w:pPr>
          </w:p>
        </w:tc>
      </w:tr>
    </w:tbl>
    <w:p w14:paraId="5BBBF512" w14:textId="77777777" w:rsidR="001E41F3" w:rsidRDefault="001E41F3">
      <w:pPr>
        <w:pStyle w:val="CRCoverPage"/>
        <w:spacing w:after="0"/>
        <w:rPr>
          <w:noProof/>
          <w:sz w:val="8"/>
          <w:szCs w:val="8"/>
        </w:rPr>
      </w:pPr>
    </w:p>
    <w:p w14:paraId="54B596E5"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56AA37C" w14:textId="77777777" w:rsidR="004C1640" w:rsidRDefault="004C1640" w:rsidP="004C1640">
      <w:pPr>
        <w:jc w:val="center"/>
        <w:rPr>
          <w:noProof/>
        </w:rPr>
      </w:pPr>
      <w:bookmarkStart w:id="2" w:name="_Toc20232990"/>
      <w:r w:rsidRPr="004C1640">
        <w:rPr>
          <w:noProof/>
          <w:highlight w:val="yellow"/>
        </w:rPr>
        <w:lastRenderedPageBreak/>
        <w:t>------------------------------------------------------ Next Change -------------------------------------------------------</w:t>
      </w:r>
    </w:p>
    <w:p w14:paraId="770EB325" w14:textId="77777777" w:rsidR="000853DB" w:rsidRPr="00CC0C94" w:rsidRDefault="000853DB" w:rsidP="000853DB">
      <w:pPr>
        <w:pStyle w:val="Heading4"/>
      </w:pPr>
      <w:bookmarkStart w:id="3" w:name="_Toc20232438"/>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3"/>
    </w:p>
    <w:p w14:paraId="09FB9040" w14:textId="77777777" w:rsidR="000853DB" w:rsidRDefault="000853DB" w:rsidP="000853DB">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12D999D4" w14:textId="77777777" w:rsidR="000853DB" w:rsidRDefault="000853DB" w:rsidP="000853DB">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 registration procedure.</w:t>
      </w:r>
    </w:p>
    <w:p w14:paraId="40EF24CB" w14:textId="77777777" w:rsidR="000853DB" w:rsidRPr="00264220" w:rsidRDefault="000853DB" w:rsidP="000853DB">
      <w:pPr>
        <w:rPr>
          <w:lang w:val="en-US"/>
        </w:rPr>
      </w:pPr>
      <w:r w:rsidRPr="00264220">
        <w:rPr>
          <w:lang w:val="en-US"/>
        </w:rPr>
        <w:t xml:space="preserve">If a UE is configured with S-NSSAIs which are subject to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the UE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14:paraId="3163643A" w14:textId="77777777" w:rsidR="000853DB" w:rsidRPr="00DD1F68" w:rsidRDefault="000853DB" w:rsidP="000853DB">
      <w:pPr>
        <w:pStyle w:val="NO"/>
      </w:pPr>
      <w:r w:rsidRPr="00DD1F68">
        <w:t>NOTE:</w:t>
      </w:r>
      <w:r w:rsidRPr="005A1339">
        <w:tab/>
      </w:r>
      <w:r w:rsidRPr="00DD1F68">
        <w:t>The credentials for network slice-specific authentication and authorization and how to provision them in the UE are out of the scope of 3GPP.</w:t>
      </w:r>
    </w:p>
    <w:p w14:paraId="4D08CECD" w14:textId="77777777" w:rsidR="000853DB" w:rsidRDefault="000853DB" w:rsidP="000853DB">
      <w:pPr>
        <w:rPr>
          <w:lang w:val="en-US" w:eastAsia="zh-CN"/>
        </w:rPr>
      </w:pPr>
      <w:r w:rsidRPr="00B36F7E">
        <w:rPr>
          <w:lang w:val="en-US" w:eastAsia="zh-CN"/>
        </w:rPr>
        <w:t>The network slice-specific authentication and authorization procedure shall not be performed unless</w:t>
      </w:r>
      <w:r>
        <w:rPr>
          <w:lang w:val="en-US" w:eastAsia="zh-CN"/>
        </w:rPr>
        <w:t>:</w:t>
      </w:r>
    </w:p>
    <w:p w14:paraId="65F25E1F" w14:textId="77777777" w:rsidR="000853DB" w:rsidRDefault="000853DB" w:rsidP="000853DB">
      <w:pPr>
        <w:pStyle w:val="B1"/>
      </w:pPr>
      <w:r w:rsidRPr="00AE2BAC">
        <w:t>a)</w:t>
      </w:r>
      <w:r w:rsidRPr="00AE2BAC">
        <w:tab/>
      </w:r>
      <w:r w:rsidRPr="00DD1F68">
        <w:t xml:space="preserve">the primary authentication </w:t>
      </w:r>
      <w:r w:rsidRPr="00B36F7E">
        <w:t>and key agreement procedure as specified in the subclause 5.4.1</w:t>
      </w:r>
      <w:r w:rsidRPr="00DD1F68">
        <w:t xml:space="preserve"> has successfully </w:t>
      </w:r>
      <w:r>
        <w:t xml:space="preserve">been </w:t>
      </w:r>
      <w:r w:rsidRPr="00DD1F68">
        <w:t>completed</w:t>
      </w:r>
      <w:r>
        <w:t>; and</w:t>
      </w:r>
    </w:p>
    <w:p w14:paraId="1E11A853" w14:textId="77777777" w:rsidR="000853DB" w:rsidRDefault="000853DB" w:rsidP="000853DB">
      <w:pPr>
        <w:pStyle w:val="B1"/>
      </w:pPr>
      <w:r>
        <w:t>b</w:t>
      </w:r>
      <w:r w:rsidRPr="00AE2BAC">
        <w:t>)</w:t>
      </w:r>
      <w:r w:rsidRPr="00AE2BAC">
        <w:tab/>
      </w:r>
      <w:r>
        <w:t>the initial registration procedure or the mobility and periodic registration update procedure has been completed.</w:t>
      </w:r>
      <w:r w:rsidRPr="0032312C">
        <w:t xml:space="preserve">The AMF handles allowed NSSAI, rejected NSSAI, service area list, and 5GS registration result in the REGISTRATION ACCEPT message according to </w:t>
      </w:r>
      <w:r>
        <w:t>sub</w:t>
      </w:r>
      <w:r w:rsidRPr="0032312C">
        <w:t>clauses 5.5.1.2.4 and 5.5.1.3.4.</w:t>
      </w:r>
    </w:p>
    <w:p w14:paraId="2673428F" w14:textId="77777777" w:rsidR="000853DB" w:rsidRDefault="000853DB" w:rsidP="000853DB">
      <w:pPr>
        <w:rPr>
          <w:lang w:val="en-US"/>
        </w:rPr>
      </w:pPr>
      <w:r w:rsidRPr="00264220">
        <w:rPr>
          <w:lang w:val="en-US"/>
        </w:rPr>
        <w:t xml:space="preserve">To perform the </w:t>
      </w:r>
      <w:r>
        <w:rPr>
          <w:lang w:val="en-US"/>
        </w:rPr>
        <w:t>network slice-specific authentication and a</w:t>
      </w:r>
      <w:r w:rsidRPr="00264220">
        <w:rPr>
          <w:lang w:val="en-US"/>
        </w:rPr>
        <w:t xml:space="preserve">uthorization for an S-NSSAI, the AMF invokes an EAP- 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authorization procedure for the S-NSSAI (see </w:t>
      </w:r>
      <w:r>
        <w:rPr>
          <w:lang w:val="en-US"/>
        </w:rPr>
        <w:t>3GPP </w:t>
      </w:r>
      <w:r w:rsidRPr="00264220">
        <w:rPr>
          <w:lang w:val="en-US"/>
        </w:rPr>
        <w:t>TS 33.501 [</w:t>
      </w:r>
      <w:r>
        <w:rPr>
          <w:lang w:val="en-US"/>
        </w:rPr>
        <w:t>24</w:t>
      </w:r>
      <w:r w:rsidRPr="00264220">
        <w:rPr>
          <w:lang w:val="en-US"/>
        </w:rPr>
        <w:t>]</w:t>
      </w:r>
      <w:r>
        <w:rPr>
          <w:lang w:val="en-US"/>
        </w:rPr>
        <w:t xml:space="preserve"> and 3GPP TS 23.502</w:t>
      </w:r>
      <w:r w:rsidRPr="00264220">
        <w:rPr>
          <w:lang w:val="en-US"/>
        </w:rPr>
        <w:t> [</w:t>
      </w:r>
      <w:r>
        <w:rPr>
          <w:lang w:val="en-US"/>
        </w:rPr>
        <w:t>9</w:t>
      </w:r>
      <w:r w:rsidRPr="00264220">
        <w:rPr>
          <w:lang w:val="en-US"/>
        </w:rPr>
        <w:t>]).</w:t>
      </w:r>
    </w:p>
    <w:p w14:paraId="2ECD2996" w14:textId="77777777" w:rsidR="000853DB" w:rsidRPr="00264220" w:rsidRDefault="000853DB" w:rsidP="000853DB">
      <w:pPr>
        <w:rPr>
          <w:lang w:val="en-US"/>
        </w:rPr>
      </w:pPr>
      <w:r>
        <w:t>T</w:t>
      </w:r>
      <w:r w:rsidRPr="006F446F">
        <w:t>he AMF updates the allowed NSSAI using the generic UE configuration update procedure as specified in the subclause 5.4.4</w:t>
      </w:r>
      <w:r>
        <w:t xml:space="preserve"> after the </w:t>
      </w:r>
      <w:r>
        <w:rPr>
          <w:lang w:val="en-US"/>
        </w:rPr>
        <w:t>network slice-specific authentication and a</w:t>
      </w:r>
      <w:r w:rsidRPr="00264220">
        <w:rPr>
          <w:lang w:val="en-US"/>
        </w:rPr>
        <w:t>uthorization</w:t>
      </w:r>
      <w:r>
        <w:rPr>
          <w:lang w:val="en-US"/>
        </w:rPr>
        <w:t xml:space="preserve"> procedure has been performed.</w:t>
      </w:r>
    </w:p>
    <w:p w14:paraId="0FC13DD5" w14:textId="77777777" w:rsidR="000853DB" w:rsidRDefault="000853DB" w:rsidP="000853DB">
      <w:pPr>
        <w:rPr>
          <w:lang w:val="en-US"/>
        </w:rPr>
      </w:pPr>
      <w:r w:rsidRPr="00DA5E9E">
        <w:rPr>
          <w:lang w:val="en-US"/>
        </w:rPr>
        <w:t>Th</w:t>
      </w:r>
      <w:r>
        <w:rPr>
          <w:lang w:val="en-US"/>
        </w:rPr>
        <w:t>e network slice-specific authentication and a</w:t>
      </w:r>
      <w:r w:rsidRPr="00264220">
        <w:rPr>
          <w:lang w:val="en-US"/>
        </w:rPr>
        <w:t>uthorization</w:t>
      </w:r>
      <w:r w:rsidRPr="00DA5E9E">
        <w:rPr>
          <w:lang w:val="en-US"/>
        </w:rPr>
        <w:t xml:space="preserve"> procedure can be invoked</w:t>
      </w:r>
      <w:r>
        <w:rPr>
          <w:lang w:val="en-US"/>
        </w:rPr>
        <w:t xml:space="preserve"> or revoked</w:t>
      </w:r>
      <w:r w:rsidRPr="00DA5E9E">
        <w:rPr>
          <w:lang w:val="en-US"/>
        </w:rPr>
        <w:t xml:space="preserve"> </w:t>
      </w:r>
      <w:r>
        <w:rPr>
          <w:lang w:val="en-US"/>
        </w:rPr>
        <w:t xml:space="preserve">by an AMF </w:t>
      </w:r>
      <w:r w:rsidRPr="00DA5E9E">
        <w:rPr>
          <w:lang w:val="en-US"/>
        </w:rPr>
        <w:t>for a UE</w:t>
      </w:r>
      <w:r>
        <w:rPr>
          <w:lang w:val="en-US"/>
        </w:rPr>
        <w:t xml:space="preserve"> supporting</w:t>
      </w:r>
      <w:r w:rsidRPr="0038114D">
        <w:rPr>
          <w:lang w:val="en-US"/>
        </w:rPr>
        <w:t xml:space="preserve"> </w:t>
      </w:r>
      <w:r>
        <w:rPr>
          <w:lang w:val="en-US"/>
        </w:rPr>
        <w:t>network slice-specific authentication and a</w:t>
      </w:r>
      <w:r w:rsidRPr="00264220">
        <w:rPr>
          <w:lang w:val="en-US"/>
        </w:rPr>
        <w:t>uthorization</w:t>
      </w:r>
      <w:r w:rsidRPr="00DA5E9E">
        <w:rPr>
          <w:lang w:val="en-US"/>
        </w:rPr>
        <w:t xml:space="preserve"> at any time</w:t>
      </w:r>
      <w:r>
        <w:rPr>
          <w:lang w:val="en-US"/>
        </w:rPr>
        <w:t>. After the network performs the network slice-specific re-authentication and re-a</w:t>
      </w:r>
      <w:r w:rsidRPr="00264220">
        <w:rPr>
          <w:lang w:val="en-US"/>
        </w:rPr>
        <w:t>uthorization</w:t>
      </w:r>
      <w:r>
        <w:rPr>
          <w:lang w:val="en-US"/>
        </w:rPr>
        <w:t xml:space="preserve"> procedure:</w:t>
      </w:r>
    </w:p>
    <w:p w14:paraId="036DBBCC" w14:textId="336BE3FE" w:rsidR="000853DB" w:rsidRPr="006F446F" w:rsidRDefault="000853DB" w:rsidP="000853DB">
      <w:pPr>
        <w:pStyle w:val="B1"/>
      </w:pPr>
      <w:r w:rsidRPr="006F446F">
        <w:t>a)</w:t>
      </w:r>
      <w:r w:rsidRPr="006F446F">
        <w:tab/>
        <w:t xml:space="preserve">if the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for some S-NSSAIs in the </w:t>
      </w:r>
      <w:r>
        <w:rPr>
          <w:lang w:eastAsia="zh-CN"/>
        </w:rPr>
        <w:t>a</w:t>
      </w:r>
      <w:r w:rsidRPr="00DD1F68">
        <w:rPr>
          <w:lang w:eastAsia="zh-CN"/>
        </w:rPr>
        <w:t>llowed NSSAI is unsuccessful</w:t>
      </w:r>
      <w:r w:rsidRPr="006F446F">
        <w:t xml:space="preserve">; the AMF </w:t>
      </w:r>
      <w:ins w:id="4" w:author="Mototola Mobility-V15" w:date="2019-09-27T11:58:00Z">
        <w:r w:rsidR="00215ED0">
          <w:t xml:space="preserve">shall </w:t>
        </w:r>
      </w:ins>
      <w:r w:rsidRPr="006F446F">
        <w:t>update</w:t>
      </w:r>
      <w:del w:id="5" w:author="Mototola Mobility-V15" w:date="2019-09-27T11:58:00Z">
        <w:r w:rsidRPr="006F446F" w:rsidDel="00215ED0">
          <w:delText>s</w:delText>
        </w:r>
      </w:del>
      <w:r w:rsidRPr="006F446F">
        <w:t xml:space="preserve"> the allowed NSSAI using the generic UE configuration update procedure as specified in the subclause 5.4.4; or </w:t>
      </w:r>
    </w:p>
    <w:p w14:paraId="4C584CE8" w14:textId="77777777" w:rsidR="00250E48" w:rsidRDefault="000853DB" w:rsidP="000853DB">
      <w:pPr>
        <w:pStyle w:val="B1"/>
        <w:rPr>
          <w:ins w:id="6" w:author="Mototola Mobility-V15" w:date="2019-09-27T11:58:00Z"/>
          <w:rFonts w:eastAsia="Malgun Gothic"/>
        </w:rPr>
      </w:pPr>
      <w:r w:rsidRPr="006F446F">
        <w:t>b)</w:t>
      </w:r>
      <w:r w:rsidRPr="006F446F">
        <w:tab/>
        <w:t xml:space="preserve">if the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for all S-NSSAIs in the </w:t>
      </w:r>
      <w:r>
        <w:rPr>
          <w:lang w:eastAsia="zh-CN"/>
        </w:rPr>
        <w:t>a</w:t>
      </w:r>
      <w:r w:rsidRPr="00DD1F68">
        <w:rPr>
          <w:lang w:eastAsia="zh-CN"/>
        </w:rPr>
        <w:t>llowed NSSAI</w:t>
      </w:r>
      <w:r w:rsidRPr="006F446F">
        <w:rPr>
          <w:rFonts w:eastAsia="Malgun Gothic"/>
        </w:rPr>
        <w:t xml:space="preserve">, then AMF </w:t>
      </w:r>
      <w:ins w:id="7" w:author="Mototola Mobility-V15" w:date="2019-09-27T11:58:00Z">
        <w:r w:rsidR="00215ED0">
          <w:rPr>
            <w:rFonts w:eastAsia="Malgun Gothic"/>
          </w:rPr>
          <w:t>shall</w:t>
        </w:r>
        <w:r w:rsidR="00250E48">
          <w:rPr>
            <w:rFonts w:eastAsia="Malgun Gothic"/>
          </w:rPr>
          <w:t>:</w:t>
        </w:r>
      </w:ins>
    </w:p>
    <w:p w14:paraId="7D677708" w14:textId="671B4611" w:rsidR="00250E48" w:rsidRDefault="00EE7B3A" w:rsidP="00250E48">
      <w:pPr>
        <w:pStyle w:val="B2"/>
        <w:rPr>
          <w:ins w:id="8" w:author="Mototola Mobility-V15" w:date="2019-09-27T12:13:00Z"/>
          <w:rFonts w:eastAsia="Malgun Gothic"/>
        </w:rPr>
      </w:pPr>
      <w:ins w:id="9" w:author="Mototola Mobility-V15" w:date="2019-09-27T12:16:00Z">
        <w:r>
          <w:rPr>
            <w:rFonts w:eastAsia="Malgun Gothic"/>
          </w:rPr>
          <w:t>1)</w:t>
        </w:r>
        <w:r>
          <w:rPr>
            <w:rFonts w:eastAsia="Malgun Gothic"/>
          </w:rPr>
          <w:tab/>
        </w:r>
      </w:ins>
      <w:r w:rsidR="000853DB" w:rsidRPr="006F446F">
        <w:rPr>
          <w:rFonts w:eastAsia="Malgun Gothic"/>
        </w:rPr>
        <w:t>perform</w:t>
      </w:r>
      <w:del w:id="10" w:author="Mototola Mobility-V15" w:date="2019-09-27T11:59:00Z">
        <w:r w:rsidR="000853DB" w:rsidRPr="006F446F" w:rsidDel="00215ED0">
          <w:rPr>
            <w:rFonts w:eastAsia="Malgun Gothic"/>
          </w:rPr>
          <w:delText>s</w:delText>
        </w:r>
      </w:del>
      <w:r w:rsidR="000853DB" w:rsidRPr="006F446F">
        <w:rPr>
          <w:rFonts w:eastAsia="Malgun Gothic"/>
        </w:rPr>
        <w:t xml:space="preserve"> the network-initiated de-registration procedure as specified in the subclause 5.5.2.3</w:t>
      </w:r>
      <w:ins w:id="11" w:author="Mototola Mobility-V15" w:date="2019-09-27T12:13:00Z">
        <w:r w:rsidR="00250E48">
          <w:rPr>
            <w:rFonts w:eastAsia="Malgun Gothic"/>
          </w:rPr>
          <w:t>; and</w:t>
        </w:r>
      </w:ins>
    </w:p>
    <w:p w14:paraId="23CA230E" w14:textId="1F9E44B1" w:rsidR="000853DB" w:rsidRDefault="00EE7B3A" w:rsidP="00250E48">
      <w:pPr>
        <w:pStyle w:val="B2"/>
        <w:rPr>
          <w:rFonts w:eastAsia="Malgun Gothic"/>
        </w:rPr>
      </w:pPr>
      <w:ins w:id="12" w:author="Mototola Mobility-V15" w:date="2019-09-27T12:16:00Z">
        <w:r>
          <w:rPr>
            <w:rFonts w:eastAsia="Malgun Gothic"/>
          </w:rPr>
          <w:t>2)</w:t>
        </w:r>
        <w:r>
          <w:rPr>
            <w:rFonts w:eastAsia="Malgun Gothic"/>
          </w:rPr>
          <w:tab/>
        </w:r>
      </w:ins>
      <w:ins w:id="13" w:author="Mototola Mobility-V15" w:date="2019-09-27T12:15:00Z">
        <w:r w:rsidR="00250E48">
          <w:rPr>
            <w:rFonts w:eastAsia="Malgun Gothic"/>
          </w:rPr>
          <w:t>include the S-NSSAI(s)</w:t>
        </w:r>
        <w:bookmarkStart w:id="14" w:name="_GoBack"/>
        <w:bookmarkEnd w:id="14"/>
        <w:r w:rsidR="00250E48" w:rsidRPr="00250E48">
          <w:rPr>
            <w:lang w:val="en-US"/>
          </w:rPr>
          <w:t xml:space="preserve"> </w:t>
        </w:r>
        <w:r w:rsidR="00250E48">
          <w:rPr>
            <w:lang w:val="en-US"/>
          </w:rPr>
          <w:t>for which the</w:t>
        </w:r>
        <w:r w:rsidR="00250E48" w:rsidRPr="00264220">
          <w:rPr>
            <w:lang w:val="en-US"/>
          </w:rPr>
          <w:t xml:space="preserve"> </w:t>
        </w:r>
        <w:r w:rsidR="00250E48">
          <w:rPr>
            <w:lang w:val="en-US"/>
          </w:rPr>
          <w:t>n</w:t>
        </w:r>
        <w:r w:rsidR="00250E48" w:rsidRPr="008E0522">
          <w:rPr>
            <w:lang w:val="en-US"/>
          </w:rPr>
          <w:t>etwork slice-specific authentication and authorization</w:t>
        </w:r>
        <w:r w:rsidR="00250E48">
          <w:rPr>
            <w:lang w:val="en-US"/>
          </w:rPr>
          <w:t xml:space="preserve"> </w:t>
        </w:r>
        <w:r w:rsidR="00250E48">
          <w:rPr>
            <w:lang w:val="en-US"/>
          </w:rPr>
          <w:t xml:space="preserve">fails or is revoked </w:t>
        </w:r>
        <w:r w:rsidR="00250E48">
          <w:rPr>
            <w:lang w:val="en-US"/>
          </w:rPr>
          <w:t xml:space="preserve">in the </w:t>
        </w:r>
        <w:r w:rsidR="00250E48" w:rsidRPr="008E0522">
          <w:rPr>
            <w:lang w:val="en-US"/>
          </w:rPr>
          <w:t>Rejected NSSAI information element</w:t>
        </w:r>
        <w:r w:rsidR="00250E48">
          <w:rPr>
            <w:lang w:val="en-US"/>
          </w:rPr>
          <w:t xml:space="preserve"> as described in subclause </w:t>
        </w:r>
        <w:r w:rsidR="00250E48" w:rsidRPr="008E0522">
          <w:rPr>
            <w:lang w:val="en-US"/>
          </w:rPr>
          <w:t>9.11.3.46</w:t>
        </w:r>
      </w:ins>
      <w:r w:rsidR="000853DB" w:rsidRPr="006F446F">
        <w:rPr>
          <w:rFonts w:eastAsia="Malgun Gothic"/>
        </w:rPr>
        <w:t>.</w:t>
      </w:r>
    </w:p>
    <w:p w14:paraId="1CAF8E6E" w14:textId="5BA5BAF5" w:rsidR="000853DB" w:rsidRPr="00264220" w:rsidRDefault="000853DB" w:rsidP="000853DB">
      <w:pPr>
        <w:rPr>
          <w:lang w:val="en-US"/>
        </w:rPr>
      </w:pPr>
      <w:r>
        <w:rPr>
          <w:lang w:val="en-US"/>
        </w:rPr>
        <w:t>If</w:t>
      </w:r>
      <w:r w:rsidRPr="00264220">
        <w:rPr>
          <w:lang w:val="en-US"/>
        </w:rPr>
        <w:t xml:space="preserve"> 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xml:space="preserve">, the AMF shall provide a new </w:t>
      </w:r>
      <w:r>
        <w:rPr>
          <w:lang w:val="en-US"/>
        </w:rPr>
        <w:t>a</w:t>
      </w:r>
      <w:r w:rsidRPr="00264220">
        <w:rPr>
          <w:lang w:val="en-US"/>
        </w:rPr>
        <w:t>llowed NSSAI</w:t>
      </w:r>
      <w:r>
        <w:rPr>
          <w:lang w:val="en-US"/>
        </w:rPr>
        <w:t>,</w:t>
      </w:r>
      <w:r w:rsidRPr="00DD1F68">
        <w:rPr>
          <w:lang w:val="en-US"/>
        </w:rPr>
        <w:t xml:space="preserve"> excluding the S-NSSAI(s) for which the authorization is revoked</w:t>
      </w:r>
      <w:r>
        <w:rPr>
          <w:lang w:val="en-US"/>
        </w:rPr>
        <w:t>,</w:t>
      </w:r>
      <w:r w:rsidRPr="00264220">
        <w:rPr>
          <w:lang w:val="en-US"/>
        </w:rPr>
        <w:t xml:space="preserve"> to the UE</w:t>
      </w:r>
      <w:r w:rsidRPr="00DD1F68">
        <w:rPr>
          <w:lang w:val="en-US"/>
        </w:rPr>
        <w:t xml:space="preserve"> using the generic UE configuration update procedure as specified in the subclause 5.4.4</w:t>
      </w:r>
      <w:r w:rsidRPr="00264220">
        <w:rPr>
          <w:lang w:val="en-US"/>
        </w:rPr>
        <w:t xml:space="preserve"> and release</w:t>
      </w:r>
      <w:r>
        <w:rPr>
          <w:lang w:val="en-US"/>
        </w:rPr>
        <w:t xml:space="preserve"> </w:t>
      </w:r>
      <w:r w:rsidRPr="00264220">
        <w:rPr>
          <w:lang w:val="en-US"/>
        </w:rPr>
        <w:t>all PDU sessions associated with the S-NSSAI</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15F7CA3C" w14:textId="77777777" w:rsidR="000853DB" w:rsidRDefault="000853DB" w:rsidP="000853DB">
      <w:pPr>
        <w:pStyle w:val="EditorsNote"/>
        <w:rPr>
          <w:shd w:val="clear" w:color="auto" w:fill="FFFFFF"/>
        </w:rPr>
      </w:pPr>
      <w:r>
        <w:rPr>
          <w:shd w:val="clear" w:color="auto" w:fill="FFFFFF"/>
        </w:rPr>
        <w:t>Editor</w:t>
      </w:r>
      <w:r w:rsidRPr="0032312C">
        <w:rPr>
          <w:shd w:val="clear" w:color="auto" w:fill="FFFFFF"/>
        </w:rPr>
        <w:t>'</w:t>
      </w:r>
      <w:r>
        <w:rPr>
          <w:shd w:val="clear" w:color="auto" w:fill="FFFFFF"/>
        </w:rPr>
        <w:t>s Note: How to secure that a UE does not wait indefinitely for completion of the network slice-specific authentication and authorization is FFS.</w:t>
      </w:r>
    </w:p>
    <w:p w14:paraId="5E162315" w14:textId="77777777" w:rsidR="000853DB" w:rsidRPr="00DD22D8" w:rsidDel="000853DB" w:rsidRDefault="000853DB" w:rsidP="000853DB">
      <w:pPr>
        <w:pStyle w:val="EditorsNote"/>
        <w:rPr>
          <w:del w:id="15" w:author="Mototola Mobility-V15" w:date="2019-09-26T13:31:00Z"/>
          <w:noProof/>
        </w:rPr>
      </w:pPr>
      <w:del w:id="16" w:author="Mototola Mobility-V15" w:date="2019-09-26T13:31:00Z">
        <w:r w:rsidRPr="00DD1F68" w:rsidDel="000853DB">
          <w:rPr>
            <w:shd w:val="clear" w:color="auto" w:fill="FFFFFF"/>
          </w:rPr>
          <w:delText>Editor's Note: How the AMF rejects the S-NSSAI(</w:delText>
        </w:r>
        <w:r w:rsidDel="000853DB">
          <w:rPr>
            <w:shd w:val="clear" w:color="auto" w:fill="FFFFFF"/>
          </w:rPr>
          <w:delText>s</w:delText>
        </w:r>
        <w:r w:rsidRPr="00DD1F68" w:rsidDel="000853DB">
          <w:rPr>
            <w:shd w:val="clear" w:color="auto" w:fill="FFFFFF"/>
          </w:rPr>
          <w:delText>) for which the NSSAA has failed or has been revoked is FFS.</w:delText>
        </w:r>
      </w:del>
    </w:p>
    <w:p w14:paraId="124CBAD1" w14:textId="77777777" w:rsidR="000853DB" w:rsidRDefault="000853DB" w:rsidP="000853DB">
      <w:pPr>
        <w:jc w:val="center"/>
        <w:rPr>
          <w:noProof/>
        </w:rPr>
      </w:pPr>
      <w:r w:rsidRPr="004C1640">
        <w:rPr>
          <w:noProof/>
          <w:highlight w:val="yellow"/>
        </w:rPr>
        <w:t>------------------------------------------------------ Next Change -------------------------------------------------------</w:t>
      </w:r>
    </w:p>
    <w:p w14:paraId="24A7A3C4" w14:textId="77777777" w:rsidR="004C1640" w:rsidRPr="00440029" w:rsidRDefault="004C1640" w:rsidP="004C1640">
      <w:pPr>
        <w:pStyle w:val="Heading4"/>
        <w:rPr>
          <w:lang w:eastAsia="ko-KR"/>
        </w:rPr>
      </w:pPr>
      <w:r>
        <w:t>8.2.14</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
    </w:p>
    <w:p w14:paraId="4E4266C0" w14:textId="77777777" w:rsidR="004C1640" w:rsidRPr="00440029" w:rsidRDefault="004C1640" w:rsidP="004C1640">
      <w:r w:rsidRPr="00440029">
        <w:t xml:space="preserve">The </w:t>
      </w:r>
      <w:r>
        <w:rPr>
          <w:rFonts w:hint="eastAsia"/>
        </w:rPr>
        <w:t>DE</w:t>
      </w:r>
      <w:r>
        <w:t xml:space="preserve">REGISTRATION </w:t>
      </w:r>
      <w:r w:rsidRPr="003168A2">
        <w:t>REQUEST</w:t>
      </w:r>
      <w:r w:rsidRPr="00440029">
        <w:t xml:space="preserve"> message is sent by the </w:t>
      </w:r>
      <w:r>
        <w:t>AMF</w:t>
      </w:r>
      <w:r w:rsidRPr="00440029">
        <w:t xml:space="preserve"> to the </w:t>
      </w:r>
      <w:r>
        <w:t>UE.</w:t>
      </w:r>
      <w:r w:rsidRPr="00F34410">
        <w:t xml:space="preserve"> </w:t>
      </w:r>
      <w:r>
        <w:t>See table 8.2.14.</w:t>
      </w:r>
      <w:r w:rsidRPr="003168A2">
        <w:t>1</w:t>
      </w:r>
      <w:r>
        <w:t>.1</w:t>
      </w:r>
      <w:r w:rsidRPr="00440029">
        <w:t>.</w:t>
      </w:r>
    </w:p>
    <w:p w14:paraId="646CB7B4" w14:textId="77777777" w:rsidR="004C1640" w:rsidRPr="00440029" w:rsidRDefault="004C1640" w:rsidP="004C1640">
      <w:pPr>
        <w:pStyle w:val="B1"/>
      </w:pPr>
      <w:r w:rsidRPr="00440029">
        <w:t>Message type:</w:t>
      </w:r>
      <w:r w:rsidRPr="00440029">
        <w:tab/>
      </w:r>
      <w:r>
        <w:rPr>
          <w:rFonts w:hint="eastAsia"/>
        </w:rPr>
        <w:t>DE</w:t>
      </w:r>
      <w:r>
        <w:t xml:space="preserve">REGISTRATION </w:t>
      </w:r>
      <w:r w:rsidRPr="003168A2">
        <w:t>REQUEST</w:t>
      </w:r>
    </w:p>
    <w:p w14:paraId="39D05A12" w14:textId="77777777" w:rsidR="004C1640" w:rsidRPr="00440029" w:rsidRDefault="004C1640" w:rsidP="004C1640">
      <w:pPr>
        <w:pStyle w:val="B1"/>
      </w:pPr>
      <w:r w:rsidRPr="00440029">
        <w:lastRenderedPageBreak/>
        <w:t>Significance:</w:t>
      </w:r>
      <w:r>
        <w:tab/>
      </w:r>
      <w:r w:rsidRPr="00440029">
        <w:t>dual</w:t>
      </w:r>
    </w:p>
    <w:p w14:paraId="091C2AAD" w14:textId="77777777" w:rsidR="004C1640" w:rsidRPr="00440029" w:rsidRDefault="004C1640" w:rsidP="004C1640">
      <w:pPr>
        <w:pStyle w:val="B1"/>
      </w:pPr>
      <w:r w:rsidRPr="00440029">
        <w:t>Direction:</w:t>
      </w:r>
      <w:r>
        <w:tab/>
      </w:r>
      <w:r w:rsidRPr="00440029">
        <w:tab/>
        <w:t>network to</w:t>
      </w:r>
      <w:r w:rsidRPr="00FD4DD9">
        <w:t xml:space="preserve"> </w:t>
      </w:r>
      <w:r w:rsidRPr="00440029">
        <w:t>UE</w:t>
      </w:r>
    </w:p>
    <w:p w14:paraId="189DE2ED" w14:textId="77777777" w:rsidR="004C1640" w:rsidRPr="00462A43" w:rsidRDefault="004C1640" w:rsidP="004C1640">
      <w:pPr>
        <w:pStyle w:val="TH"/>
      </w:pPr>
      <w:r w:rsidRPr="00462A43">
        <w:t>Table</w:t>
      </w:r>
      <w:r w:rsidRPr="00AA6078">
        <w:t> </w:t>
      </w:r>
      <w:r w:rsidRPr="00462A43">
        <w:t>8</w:t>
      </w:r>
      <w:r w:rsidRPr="00462A43">
        <w:rPr>
          <w:rFonts w:hint="eastAsia"/>
        </w:rPr>
        <w:t>.</w:t>
      </w:r>
      <w:r>
        <w:t>2</w:t>
      </w:r>
      <w:r w:rsidRPr="00462A43">
        <w:rPr>
          <w:rFonts w:hint="eastAsia"/>
        </w:rPr>
        <w:t>.</w:t>
      </w:r>
      <w:r w:rsidRPr="00462A43">
        <w:t>1</w:t>
      </w:r>
      <w:r>
        <w:t>4</w:t>
      </w:r>
      <w:r w:rsidRPr="00462A43">
        <w:rPr>
          <w:rFonts w:hint="eastAsia"/>
        </w:rPr>
        <w:t>.1</w:t>
      </w:r>
      <w:r w:rsidRPr="00462A43">
        <w:t xml:space="preserve">.1: </w:t>
      </w:r>
      <w:r w:rsidRPr="00AA6078">
        <w:rPr>
          <w:rFonts w:hint="eastAsia"/>
        </w:rPr>
        <w:t>DE</w:t>
      </w:r>
      <w:r w:rsidRPr="00AA6078">
        <w:t>REGISTRATION REQUEST</w:t>
      </w:r>
      <w:r w:rsidRPr="00462A43">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C1640" w:rsidRPr="005F7EB0" w14:paraId="6B5999F7" w14:textId="77777777" w:rsidTr="00BB5BCD">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C175AC9" w14:textId="77777777" w:rsidR="004C1640" w:rsidRPr="005F7EB0" w:rsidRDefault="004C1640" w:rsidP="00BB5BCD">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2702D62B" w14:textId="77777777" w:rsidR="004C1640" w:rsidRPr="005F7EB0" w:rsidRDefault="004C1640" w:rsidP="00BB5BCD">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2DF00EB" w14:textId="77777777" w:rsidR="004C1640" w:rsidRPr="005F7EB0" w:rsidRDefault="004C1640" w:rsidP="00BB5BCD">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0331449" w14:textId="77777777" w:rsidR="004C1640" w:rsidRPr="005F7EB0" w:rsidRDefault="004C1640" w:rsidP="00BB5BCD">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29DF0FD" w14:textId="77777777" w:rsidR="004C1640" w:rsidRPr="005F7EB0" w:rsidRDefault="004C1640" w:rsidP="00BB5BCD">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7032E3C9" w14:textId="77777777" w:rsidR="004C1640" w:rsidRPr="005F7EB0" w:rsidRDefault="004C1640" w:rsidP="00BB5BCD">
            <w:pPr>
              <w:pStyle w:val="TAH"/>
            </w:pPr>
            <w:r w:rsidRPr="005F7EB0">
              <w:t>Length</w:t>
            </w:r>
          </w:p>
        </w:tc>
      </w:tr>
      <w:tr w:rsidR="004C1640" w:rsidRPr="005F7EB0" w14:paraId="3488F572" w14:textId="77777777" w:rsidTr="00BB5BC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7493FC" w14:textId="77777777" w:rsidR="004C1640" w:rsidRPr="000D0840" w:rsidRDefault="004C1640" w:rsidP="00BB5BCD">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E5E231A" w14:textId="77777777" w:rsidR="004C1640" w:rsidRPr="000D0840" w:rsidRDefault="004C1640" w:rsidP="00BB5BCD">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7C75A69C" w14:textId="77777777" w:rsidR="004C1640" w:rsidRPr="000D0840" w:rsidRDefault="004C1640" w:rsidP="00BB5BCD">
            <w:pPr>
              <w:pStyle w:val="TAL"/>
            </w:pPr>
            <w:r w:rsidRPr="000D0840">
              <w:t>Extended protocol discriminator</w:t>
            </w:r>
          </w:p>
          <w:p w14:paraId="4885ACC7" w14:textId="77777777" w:rsidR="004C1640" w:rsidRPr="000D0840" w:rsidRDefault="004C1640" w:rsidP="00BB5BCD">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4B421CBE" w14:textId="77777777" w:rsidR="004C1640" w:rsidRPr="005F7EB0" w:rsidRDefault="004C1640" w:rsidP="00BB5BC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25585AE" w14:textId="77777777" w:rsidR="004C1640" w:rsidRPr="005F7EB0" w:rsidRDefault="004C1640" w:rsidP="00BB5BCD">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65F64A30" w14:textId="77777777" w:rsidR="004C1640" w:rsidRPr="005F7EB0" w:rsidRDefault="004C1640" w:rsidP="00BB5BCD">
            <w:pPr>
              <w:pStyle w:val="TAC"/>
            </w:pPr>
            <w:r w:rsidRPr="005F7EB0">
              <w:t>1</w:t>
            </w:r>
          </w:p>
        </w:tc>
      </w:tr>
      <w:tr w:rsidR="004C1640" w:rsidRPr="005F7EB0" w14:paraId="7698BE09" w14:textId="77777777" w:rsidTr="00BB5BC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53CE05F" w14:textId="77777777" w:rsidR="004C1640" w:rsidRPr="000D0840" w:rsidRDefault="004C1640" w:rsidP="00BB5BCD">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B785AB5" w14:textId="77777777" w:rsidR="004C1640" w:rsidRPr="000D0840" w:rsidRDefault="004C1640" w:rsidP="00BB5BCD">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233C7C17" w14:textId="77777777" w:rsidR="004C1640" w:rsidRPr="000D0840" w:rsidRDefault="004C1640" w:rsidP="00BB5BCD">
            <w:pPr>
              <w:pStyle w:val="TAL"/>
            </w:pPr>
            <w:r w:rsidRPr="000D0840">
              <w:t>Security header type</w:t>
            </w:r>
          </w:p>
          <w:p w14:paraId="627149E2" w14:textId="77777777" w:rsidR="004C1640" w:rsidRPr="000D0840" w:rsidRDefault="004C1640" w:rsidP="00BB5BCD">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2F2C408A" w14:textId="77777777" w:rsidR="004C1640" w:rsidRPr="005F7EB0" w:rsidRDefault="004C1640" w:rsidP="00BB5BC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FB4B504" w14:textId="77777777" w:rsidR="004C1640" w:rsidRPr="005F7EB0" w:rsidRDefault="004C1640" w:rsidP="00BB5BCD">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62912DD9" w14:textId="77777777" w:rsidR="004C1640" w:rsidRPr="005F7EB0" w:rsidRDefault="004C1640" w:rsidP="00BB5BCD">
            <w:pPr>
              <w:pStyle w:val="TAC"/>
            </w:pPr>
            <w:r w:rsidRPr="005F7EB0">
              <w:t>1/2</w:t>
            </w:r>
          </w:p>
        </w:tc>
      </w:tr>
      <w:tr w:rsidR="004C1640" w:rsidRPr="005F7EB0" w14:paraId="4C7FDAE4" w14:textId="77777777" w:rsidTr="00BB5BC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BF6829" w14:textId="77777777" w:rsidR="004C1640" w:rsidRPr="000D0840" w:rsidRDefault="004C1640" w:rsidP="00BB5BCD">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60BE7B4" w14:textId="77777777" w:rsidR="004C1640" w:rsidRPr="000D0840" w:rsidRDefault="004C1640" w:rsidP="00BB5BCD">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01C4B312" w14:textId="77777777" w:rsidR="004C1640" w:rsidRPr="000D0840" w:rsidRDefault="004C1640" w:rsidP="00BB5BCD">
            <w:pPr>
              <w:pStyle w:val="TAL"/>
            </w:pPr>
            <w:r w:rsidRPr="000D0840">
              <w:t>Spare half octet</w:t>
            </w:r>
          </w:p>
          <w:p w14:paraId="7216625F" w14:textId="77777777" w:rsidR="004C1640" w:rsidRPr="000D0840" w:rsidRDefault="004C1640" w:rsidP="00BB5BCD">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5FC8D67D" w14:textId="77777777" w:rsidR="004C1640" w:rsidRPr="005F7EB0" w:rsidRDefault="004C1640" w:rsidP="00BB5BC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6D9739E" w14:textId="77777777" w:rsidR="004C1640" w:rsidRPr="005F7EB0" w:rsidRDefault="004C1640" w:rsidP="00BB5BCD">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4F35580D" w14:textId="77777777" w:rsidR="004C1640" w:rsidRPr="005F7EB0" w:rsidRDefault="004C1640" w:rsidP="00BB5BCD">
            <w:pPr>
              <w:pStyle w:val="TAC"/>
            </w:pPr>
            <w:r w:rsidRPr="005F7EB0">
              <w:t>1/2</w:t>
            </w:r>
          </w:p>
        </w:tc>
      </w:tr>
      <w:tr w:rsidR="004C1640" w:rsidRPr="005F7EB0" w14:paraId="7A75429B" w14:textId="77777777" w:rsidTr="00BB5BC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FD3372" w14:textId="77777777" w:rsidR="004C1640" w:rsidRPr="000D0840" w:rsidRDefault="004C1640" w:rsidP="00BB5BCD">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FAB755B" w14:textId="77777777" w:rsidR="004C1640" w:rsidRPr="004C33A6" w:rsidRDefault="004C1640" w:rsidP="00BB5BCD">
            <w:pPr>
              <w:pStyle w:val="TAL"/>
              <w:rPr>
                <w:lang w:val="fr-FR"/>
              </w:rPr>
            </w:pPr>
            <w:r w:rsidRPr="004C33A6">
              <w:rPr>
                <w:rFonts w:hint="eastAsia"/>
                <w:lang w:val="fr-FR"/>
              </w:rPr>
              <w:t>De-r</w:t>
            </w:r>
            <w:r w:rsidRPr="004C33A6">
              <w:rPr>
                <w:lang w:val="fr-FR"/>
              </w:rPr>
              <w:t>egistration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3FC1EED6" w14:textId="77777777" w:rsidR="004C1640" w:rsidRPr="000D0840" w:rsidRDefault="004C1640" w:rsidP="00BB5BCD">
            <w:pPr>
              <w:pStyle w:val="TAL"/>
            </w:pPr>
            <w:r w:rsidRPr="000D0840">
              <w:t>Message type</w:t>
            </w:r>
          </w:p>
          <w:p w14:paraId="0DF46C39" w14:textId="77777777" w:rsidR="004C1640" w:rsidRPr="000D0840" w:rsidRDefault="004C1640" w:rsidP="00BB5BCD">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74E8906F" w14:textId="77777777" w:rsidR="004C1640" w:rsidRPr="005F7EB0" w:rsidRDefault="004C1640" w:rsidP="00BB5BC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8F9E857" w14:textId="77777777" w:rsidR="004C1640" w:rsidRPr="005F7EB0" w:rsidRDefault="004C1640" w:rsidP="00BB5BCD">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46530861" w14:textId="77777777" w:rsidR="004C1640" w:rsidRPr="005F7EB0" w:rsidRDefault="004C1640" w:rsidP="00BB5BCD">
            <w:pPr>
              <w:pStyle w:val="TAC"/>
            </w:pPr>
            <w:r w:rsidRPr="005F7EB0">
              <w:t>1</w:t>
            </w:r>
          </w:p>
        </w:tc>
      </w:tr>
      <w:tr w:rsidR="004C1640" w:rsidRPr="005F7EB0" w14:paraId="719B2FA6" w14:textId="77777777" w:rsidTr="00BB5BC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893E8C" w14:textId="77777777" w:rsidR="004C1640" w:rsidRPr="000D0840" w:rsidRDefault="004C1640" w:rsidP="00BB5BCD">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F318602" w14:textId="77777777" w:rsidR="004C1640" w:rsidRPr="000D0840" w:rsidRDefault="004C1640" w:rsidP="00BB5BCD">
            <w:pPr>
              <w:pStyle w:val="TAL"/>
            </w:pPr>
            <w:r w:rsidRPr="000D0840">
              <w:t>De</w:t>
            </w:r>
            <w:r w:rsidRPr="000D0840">
              <w:rPr>
                <w:rFonts w:hint="eastAsia"/>
              </w:rPr>
              <w:t>-</w:t>
            </w:r>
            <w:r w:rsidRPr="000D0840">
              <w:t>registration type</w:t>
            </w:r>
          </w:p>
        </w:tc>
        <w:tc>
          <w:tcPr>
            <w:tcW w:w="3120" w:type="dxa"/>
            <w:tcBorders>
              <w:top w:val="single" w:sz="6" w:space="0" w:color="000000"/>
              <w:left w:val="single" w:sz="6" w:space="0" w:color="000000"/>
              <w:bottom w:val="single" w:sz="6" w:space="0" w:color="000000"/>
              <w:right w:val="single" w:sz="6" w:space="0" w:color="000000"/>
            </w:tcBorders>
          </w:tcPr>
          <w:p w14:paraId="39EECC06" w14:textId="77777777" w:rsidR="004C1640" w:rsidRPr="000D0840" w:rsidRDefault="004C1640" w:rsidP="00BB5BCD">
            <w:pPr>
              <w:pStyle w:val="TAL"/>
            </w:pPr>
            <w:r w:rsidRPr="000D0840">
              <w:t>De</w:t>
            </w:r>
            <w:r w:rsidRPr="000D0840">
              <w:rPr>
                <w:rFonts w:hint="eastAsia"/>
              </w:rPr>
              <w:t>-</w:t>
            </w:r>
            <w:r w:rsidRPr="000D0840">
              <w:t>registration type</w:t>
            </w:r>
          </w:p>
          <w:p w14:paraId="1915DF18" w14:textId="77777777" w:rsidR="004C1640" w:rsidRPr="000D0840" w:rsidRDefault="004C1640" w:rsidP="00BB5BCD">
            <w:pPr>
              <w:pStyle w:val="TAL"/>
            </w:pPr>
            <w:r w:rsidRPr="000D0840">
              <w:t>9.11.3.</w:t>
            </w:r>
            <w:r>
              <w:t>20</w:t>
            </w:r>
          </w:p>
        </w:tc>
        <w:tc>
          <w:tcPr>
            <w:tcW w:w="1134" w:type="dxa"/>
            <w:tcBorders>
              <w:top w:val="single" w:sz="6" w:space="0" w:color="000000"/>
              <w:left w:val="single" w:sz="6" w:space="0" w:color="000000"/>
              <w:bottom w:val="single" w:sz="6" w:space="0" w:color="000000"/>
              <w:right w:val="single" w:sz="6" w:space="0" w:color="000000"/>
            </w:tcBorders>
          </w:tcPr>
          <w:p w14:paraId="771C582F" w14:textId="77777777" w:rsidR="004C1640" w:rsidRPr="005F7EB0" w:rsidRDefault="004C1640" w:rsidP="00BB5BC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156FF352" w14:textId="77777777" w:rsidR="004C1640" w:rsidRPr="005F7EB0" w:rsidRDefault="004C1640" w:rsidP="00BB5BCD">
            <w:pPr>
              <w:pStyle w:val="TAC"/>
            </w:pP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02D6482A" w14:textId="77777777" w:rsidR="004C1640" w:rsidRPr="005F7EB0" w:rsidRDefault="004C1640" w:rsidP="00BB5BCD">
            <w:pPr>
              <w:pStyle w:val="TAC"/>
            </w:pPr>
            <w:r w:rsidRPr="005F7EB0">
              <w:rPr>
                <w:rFonts w:hint="eastAsia"/>
              </w:rPr>
              <w:t>1</w:t>
            </w:r>
            <w:r w:rsidRPr="005F7EB0">
              <w:t>/2</w:t>
            </w:r>
          </w:p>
        </w:tc>
      </w:tr>
      <w:tr w:rsidR="004C1640" w:rsidRPr="005F7EB0" w14:paraId="71BA022A" w14:textId="77777777" w:rsidTr="00BB5BC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7FDC94" w14:textId="77777777" w:rsidR="004C1640" w:rsidRPr="000D0840" w:rsidRDefault="004C1640" w:rsidP="00BB5BCD">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93E1279" w14:textId="77777777" w:rsidR="004C1640" w:rsidRPr="000D0840" w:rsidRDefault="004C1640" w:rsidP="00BB5BCD">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0D579DB4" w14:textId="77777777" w:rsidR="004C1640" w:rsidRPr="000D0840" w:rsidRDefault="004C1640" w:rsidP="00BB5BCD">
            <w:pPr>
              <w:pStyle w:val="TAL"/>
            </w:pPr>
            <w:r w:rsidRPr="000D0840">
              <w:t>Spare half octet</w:t>
            </w:r>
          </w:p>
          <w:p w14:paraId="7549AB86" w14:textId="77777777" w:rsidR="004C1640" w:rsidRPr="000D0840" w:rsidRDefault="004C1640" w:rsidP="00BB5BCD">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2646292B" w14:textId="77777777" w:rsidR="004C1640" w:rsidRPr="005F7EB0" w:rsidRDefault="004C1640" w:rsidP="00BB5BC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CA62944" w14:textId="77777777" w:rsidR="004C1640" w:rsidRPr="005F7EB0" w:rsidRDefault="004C1640" w:rsidP="00BB5BCD">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3D89FCF4" w14:textId="77777777" w:rsidR="004C1640" w:rsidRPr="005F7EB0" w:rsidRDefault="004C1640" w:rsidP="00BB5BCD">
            <w:pPr>
              <w:pStyle w:val="TAC"/>
            </w:pPr>
            <w:r w:rsidRPr="005F7EB0">
              <w:t>1/2</w:t>
            </w:r>
          </w:p>
        </w:tc>
      </w:tr>
      <w:tr w:rsidR="004C1640" w:rsidRPr="005F7EB0" w14:paraId="4DC0C74A" w14:textId="77777777" w:rsidTr="00BB5BC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F20A2F" w14:textId="77777777" w:rsidR="004C1640" w:rsidRPr="000D0840" w:rsidRDefault="004C1640" w:rsidP="00BB5BCD">
            <w:pPr>
              <w:pStyle w:val="TAL"/>
            </w:pPr>
            <w:r w:rsidRPr="000D0840">
              <w:t>58</w:t>
            </w:r>
          </w:p>
        </w:tc>
        <w:tc>
          <w:tcPr>
            <w:tcW w:w="2837" w:type="dxa"/>
            <w:tcBorders>
              <w:top w:val="single" w:sz="6" w:space="0" w:color="000000"/>
              <w:left w:val="single" w:sz="6" w:space="0" w:color="000000"/>
              <w:bottom w:val="single" w:sz="6" w:space="0" w:color="000000"/>
              <w:right w:val="single" w:sz="6" w:space="0" w:color="000000"/>
            </w:tcBorders>
          </w:tcPr>
          <w:p w14:paraId="6B7D698A" w14:textId="77777777" w:rsidR="004C1640" w:rsidRPr="000D0840" w:rsidRDefault="004C1640" w:rsidP="00BB5BCD">
            <w:pPr>
              <w:pStyle w:val="TAL"/>
            </w:pPr>
            <w:r w:rsidRPr="000D0840">
              <w:t>5GMM cause</w:t>
            </w:r>
          </w:p>
        </w:tc>
        <w:tc>
          <w:tcPr>
            <w:tcW w:w="3120" w:type="dxa"/>
            <w:tcBorders>
              <w:top w:val="single" w:sz="6" w:space="0" w:color="000000"/>
              <w:left w:val="single" w:sz="6" w:space="0" w:color="000000"/>
              <w:bottom w:val="single" w:sz="6" w:space="0" w:color="000000"/>
              <w:right w:val="single" w:sz="6" w:space="0" w:color="000000"/>
            </w:tcBorders>
          </w:tcPr>
          <w:p w14:paraId="4546C360" w14:textId="77777777" w:rsidR="004C1640" w:rsidRPr="000D0840" w:rsidRDefault="004C1640" w:rsidP="00BB5BCD">
            <w:pPr>
              <w:pStyle w:val="TAL"/>
            </w:pPr>
            <w:r w:rsidRPr="000D0840">
              <w:t>5GMM cause</w:t>
            </w:r>
          </w:p>
          <w:p w14:paraId="46C2179C" w14:textId="77777777" w:rsidR="004C1640" w:rsidRPr="000D0840" w:rsidRDefault="004C1640" w:rsidP="00BB5BCD">
            <w:pPr>
              <w:pStyle w:val="TAL"/>
            </w:pPr>
            <w:r w:rsidRPr="000D0840">
              <w:t>9.11.3.2</w:t>
            </w:r>
          </w:p>
        </w:tc>
        <w:tc>
          <w:tcPr>
            <w:tcW w:w="1134" w:type="dxa"/>
            <w:tcBorders>
              <w:top w:val="single" w:sz="6" w:space="0" w:color="000000"/>
              <w:left w:val="single" w:sz="6" w:space="0" w:color="000000"/>
              <w:bottom w:val="single" w:sz="6" w:space="0" w:color="000000"/>
              <w:right w:val="single" w:sz="6" w:space="0" w:color="000000"/>
            </w:tcBorders>
          </w:tcPr>
          <w:p w14:paraId="1F109E6E" w14:textId="77777777" w:rsidR="004C1640" w:rsidRPr="005F7EB0" w:rsidRDefault="004C1640" w:rsidP="00BB5BCD">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B9AA4DF" w14:textId="77777777" w:rsidR="004C1640" w:rsidRPr="005F7EB0" w:rsidRDefault="004C1640" w:rsidP="00BB5BCD">
            <w:pPr>
              <w:pStyle w:val="TAC"/>
            </w:pPr>
            <w:r w:rsidRPr="005F7EB0">
              <w:rPr>
                <w:rFonts w:hint="eastAsia"/>
              </w:rPr>
              <w:t>TV</w:t>
            </w:r>
          </w:p>
        </w:tc>
        <w:tc>
          <w:tcPr>
            <w:tcW w:w="850" w:type="dxa"/>
            <w:tcBorders>
              <w:top w:val="single" w:sz="6" w:space="0" w:color="000000"/>
              <w:left w:val="single" w:sz="6" w:space="0" w:color="000000"/>
              <w:bottom w:val="single" w:sz="6" w:space="0" w:color="000000"/>
              <w:right w:val="single" w:sz="6" w:space="0" w:color="000000"/>
            </w:tcBorders>
          </w:tcPr>
          <w:p w14:paraId="56B3E0B8" w14:textId="77777777" w:rsidR="004C1640" w:rsidRPr="005F7EB0" w:rsidRDefault="004C1640" w:rsidP="00BB5BCD">
            <w:pPr>
              <w:pStyle w:val="TAC"/>
            </w:pPr>
            <w:r w:rsidRPr="005F7EB0">
              <w:rPr>
                <w:rFonts w:hint="eastAsia"/>
              </w:rPr>
              <w:t>2</w:t>
            </w:r>
          </w:p>
        </w:tc>
      </w:tr>
      <w:tr w:rsidR="004C1640" w:rsidRPr="005F7EB0" w14:paraId="491BC7F2" w14:textId="77777777" w:rsidTr="00BB5BC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AA308E" w14:textId="77777777" w:rsidR="004C1640" w:rsidRPr="000D0840" w:rsidRDefault="004C1640" w:rsidP="00BB5BCD">
            <w:pPr>
              <w:pStyle w:val="TAL"/>
            </w:pPr>
            <w:r w:rsidRPr="000D0840">
              <w:t>5F</w:t>
            </w:r>
          </w:p>
        </w:tc>
        <w:tc>
          <w:tcPr>
            <w:tcW w:w="2837" w:type="dxa"/>
            <w:tcBorders>
              <w:top w:val="single" w:sz="6" w:space="0" w:color="000000"/>
              <w:left w:val="single" w:sz="6" w:space="0" w:color="000000"/>
              <w:bottom w:val="single" w:sz="6" w:space="0" w:color="000000"/>
              <w:right w:val="single" w:sz="6" w:space="0" w:color="000000"/>
            </w:tcBorders>
          </w:tcPr>
          <w:p w14:paraId="5715AD26" w14:textId="77777777" w:rsidR="004C1640" w:rsidRPr="000D0840" w:rsidRDefault="004C1640" w:rsidP="00BB5BCD">
            <w:pPr>
              <w:pStyle w:val="TAL"/>
            </w:pPr>
            <w:r w:rsidRPr="000D0840">
              <w:rPr>
                <w:rFonts w:hint="eastAsia"/>
              </w:rPr>
              <w:t>T3346 value</w:t>
            </w:r>
          </w:p>
        </w:tc>
        <w:tc>
          <w:tcPr>
            <w:tcW w:w="3120" w:type="dxa"/>
            <w:tcBorders>
              <w:top w:val="single" w:sz="6" w:space="0" w:color="000000"/>
              <w:left w:val="single" w:sz="6" w:space="0" w:color="000000"/>
              <w:bottom w:val="single" w:sz="6" w:space="0" w:color="000000"/>
              <w:right w:val="single" w:sz="6" w:space="0" w:color="000000"/>
            </w:tcBorders>
          </w:tcPr>
          <w:p w14:paraId="75A0647E" w14:textId="77777777" w:rsidR="004C1640" w:rsidRPr="000D0840" w:rsidRDefault="004C1640" w:rsidP="00BB5BCD">
            <w:pPr>
              <w:pStyle w:val="TAL"/>
            </w:pPr>
            <w:r w:rsidRPr="000D0840">
              <w:t>GPRS timer 2</w:t>
            </w:r>
          </w:p>
          <w:p w14:paraId="253C1FE0" w14:textId="77777777" w:rsidR="004C1640" w:rsidRPr="000D0840" w:rsidRDefault="004C1640" w:rsidP="00BB5BCD">
            <w:pPr>
              <w:pStyle w:val="TAL"/>
            </w:pPr>
            <w:r w:rsidRPr="000D0840">
              <w:rPr>
                <w:rFonts w:hint="eastAsia"/>
              </w:rPr>
              <w:t>9.11.</w:t>
            </w:r>
            <w:r w:rsidRPr="000D0840">
              <w:t>2</w:t>
            </w:r>
            <w:r w:rsidRPr="000D0840">
              <w:rPr>
                <w:rFonts w:hint="eastAsia"/>
              </w:rPr>
              <w:t>.</w:t>
            </w:r>
            <w:r w:rsidRPr="000D0840">
              <w:t>4</w:t>
            </w:r>
          </w:p>
        </w:tc>
        <w:tc>
          <w:tcPr>
            <w:tcW w:w="1134" w:type="dxa"/>
            <w:tcBorders>
              <w:top w:val="single" w:sz="6" w:space="0" w:color="000000"/>
              <w:left w:val="single" w:sz="6" w:space="0" w:color="000000"/>
              <w:bottom w:val="single" w:sz="6" w:space="0" w:color="000000"/>
              <w:right w:val="single" w:sz="6" w:space="0" w:color="000000"/>
            </w:tcBorders>
          </w:tcPr>
          <w:p w14:paraId="0E9F8FA6" w14:textId="77777777" w:rsidR="004C1640" w:rsidRPr="005F7EB0" w:rsidRDefault="004C1640" w:rsidP="00BB5BCD">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A567A6B" w14:textId="77777777" w:rsidR="004C1640" w:rsidRPr="005F7EB0" w:rsidRDefault="004C1640" w:rsidP="00BB5BCD">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2A32DAC" w14:textId="77777777" w:rsidR="004C1640" w:rsidRPr="005F7EB0" w:rsidRDefault="004C1640" w:rsidP="00BB5BCD">
            <w:pPr>
              <w:pStyle w:val="TAC"/>
            </w:pPr>
            <w:r w:rsidRPr="005F7EB0">
              <w:t>3</w:t>
            </w:r>
          </w:p>
        </w:tc>
      </w:tr>
      <w:tr w:rsidR="004C1640" w:rsidRPr="005F7EB0" w14:paraId="209A7C46" w14:textId="77777777" w:rsidTr="00BB5BCD">
        <w:trPr>
          <w:cantSplit/>
          <w:jc w:val="center"/>
          <w:ins w:id="17" w:author="Mototola Mobility-V15" w:date="2019-09-26T12:54:00Z"/>
        </w:trPr>
        <w:tc>
          <w:tcPr>
            <w:tcW w:w="568" w:type="dxa"/>
            <w:tcBorders>
              <w:top w:val="single" w:sz="6" w:space="0" w:color="000000"/>
              <w:left w:val="single" w:sz="6" w:space="0" w:color="000000"/>
              <w:bottom w:val="single" w:sz="6" w:space="0" w:color="000000"/>
              <w:right w:val="single" w:sz="6" w:space="0" w:color="000000"/>
            </w:tcBorders>
          </w:tcPr>
          <w:p w14:paraId="49D26C0D" w14:textId="77777777" w:rsidR="004C1640" w:rsidRPr="000D0840" w:rsidRDefault="004C1640" w:rsidP="004C1640">
            <w:pPr>
              <w:pStyle w:val="TAL"/>
              <w:rPr>
                <w:ins w:id="18" w:author="Mototola Mobility-V09" w:date="2019-08-01T12:59:00Z"/>
              </w:rPr>
            </w:pPr>
            <w:ins w:id="19" w:author="Mototola Mobility-V09" w:date="2019-08-01T13:00:00Z">
              <w:r>
                <w:t>11</w:t>
              </w:r>
            </w:ins>
          </w:p>
        </w:tc>
        <w:tc>
          <w:tcPr>
            <w:tcW w:w="2837" w:type="dxa"/>
            <w:tcBorders>
              <w:top w:val="single" w:sz="6" w:space="0" w:color="000000"/>
              <w:left w:val="single" w:sz="6" w:space="0" w:color="000000"/>
              <w:bottom w:val="single" w:sz="6" w:space="0" w:color="000000"/>
              <w:right w:val="single" w:sz="6" w:space="0" w:color="000000"/>
            </w:tcBorders>
          </w:tcPr>
          <w:p w14:paraId="28881719" w14:textId="77777777" w:rsidR="004C1640" w:rsidRPr="000D0840" w:rsidRDefault="004C1640" w:rsidP="004C1640">
            <w:pPr>
              <w:pStyle w:val="TAL"/>
              <w:rPr>
                <w:ins w:id="20" w:author="Mototola Mobility-V09" w:date="2019-08-01T12:59:00Z"/>
              </w:rPr>
            </w:pPr>
            <w:ins w:id="21" w:author="Mototola Mobility-V09" w:date="2019-08-01T13:00:00Z">
              <w:r w:rsidRPr="00CE60D4">
                <w:t>Rejected NSSAI</w:t>
              </w:r>
            </w:ins>
          </w:p>
        </w:tc>
        <w:tc>
          <w:tcPr>
            <w:tcW w:w="3120" w:type="dxa"/>
            <w:tcBorders>
              <w:top w:val="single" w:sz="6" w:space="0" w:color="000000"/>
              <w:left w:val="single" w:sz="6" w:space="0" w:color="000000"/>
              <w:bottom w:val="single" w:sz="6" w:space="0" w:color="000000"/>
              <w:right w:val="single" w:sz="6" w:space="0" w:color="000000"/>
            </w:tcBorders>
          </w:tcPr>
          <w:p w14:paraId="07EAF4E6" w14:textId="77777777" w:rsidR="004C1640" w:rsidRPr="00CE60D4" w:rsidRDefault="004C1640" w:rsidP="004C1640">
            <w:pPr>
              <w:pStyle w:val="TAL"/>
              <w:rPr>
                <w:ins w:id="22" w:author="Mototola Mobility-V09" w:date="2019-08-01T13:00:00Z"/>
              </w:rPr>
            </w:pPr>
            <w:ins w:id="23" w:author="Mototola Mobility-V09" w:date="2019-08-01T13:00:00Z">
              <w:r w:rsidRPr="00CE60D4">
                <w:t>Rejected NSSAI</w:t>
              </w:r>
            </w:ins>
          </w:p>
          <w:p w14:paraId="5BC1D4B9" w14:textId="77777777" w:rsidR="004C1640" w:rsidRPr="000D0840" w:rsidRDefault="004C1640" w:rsidP="004C1640">
            <w:pPr>
              <w:pStyle w:val="TAL"/>
              <w:rPr>
                <w:ins w:id="24" w:author="Mototola Mobility-V09" w:date="2019-08-01T12:59:00Z"/>
              </w:rPr>
            </w:pPr>
            <w:ins w:id="25" w:author="Mototola Mobility-V09" w:date="2019-08-01T13:00:00Z">
              <w:r w:rsidRPr="00CE60D4">
                <w:t>9.11.3.4</w:t>
              </w:r>
              <w:r>
                <w:t>6</w:t>
              </w:r>
            </w:ins>
          </w:p>
        </w:tc>
        <w:tc>
          <w:tcPr>
            <w:tcW w:w="1134" w:type="dxa"/>
            <w:tcBorders>
              <w:top w:val="single" w:sz="6" w:space="0" w:color="000000"/>
              <w:left w:val="single" w:sz="6" w:space="0" w:color="000000"/>
              <w:bottom w:val="single" w:sz="6" w:space="0" w:color="000000"/>
              <w:right w:val="single" w:sz="6" w:space="0" w:color="000000"/>
            </w:tcBorders>
          </w:tcPr>
          <w:p w14:paraId="360AADC0" w14:textId="77777777" w:rsidR="004C1640" w:rsidRPr="005F7EB0" w:rsidRDefault="004C1640" w:rsidP="004C1640">
            <w:pPr>
              <w:pStyle w:val="TAC"/>
              <w:rPr>
                <w:ins w:id="26" w:author="Mototola Mobility-V09" w:date="2019-08-01T12:59:00Z"/>
              </w:rPr>
            </w:pPr>
            <w:ins w:id="27" w:author="Mototola Mobility-V09" w:date="2019-08-01T13:00:00Z">
              <w:r>
                <w:t>O</w:t>
              </w:r>
            </w:ins>
          </w:p>
        </w:tc>
        <w:tc>
          <w:tcPr>
            <w:tcW w:w="851" w:type="dxa"/>
            <w:tcBorders>
              <w:top w:val="single" w:sz="6" w:space="0" w:color="000000"/>
              <w:left w:val="single" w:sz="6" w:space="0" w:color="000000"/>
              <w:bottom w:val="single" w:sz="6" w:space="0" w:color="000000"/>
              <w:right w:val="single" w:sz="6" w:space="0" w:color="000000"/>
            </w:tcBorders>
          </w:tcPr>
          <w:p w14:paraId="52B871D8" w14:textId="77777777" w:rsidR="004C1640" w:rsidRPr="005F7EB0" w:rsidRDefault="004C1640" w:rsidP="004C1640">
            <w:pPr>
              <w:pStyle w:val="TAC"/>
              <w:rPr>
                <w:ins w:id="28" w:author="Mototola Mobility-V09" w:date="2019-08-01T12:59:00Z"/>
              </w:rPr>
            </w:pPr>
            <w:ins w:id="29" w:author="Mototola Mobility-V09" w:date="2019-08-01T13:00:00Z">
              <w:r>
                <w:t>TLV</w:t>
              </w:r>
            </w:ins>
          </w:p>
        </w:tc>
        <w:tc>
          <w:tcPr>
            <w:tcW w:w="850" w:type="dxa"/>
            <w:tcBorders>
              <w:top w:val="single" w:sz="6" w:space="0" w:color="000000"/>
              <w:left w:val="single" w:sz="6" w:space="0" w:color="000000"/>
              <w:bottom w:val="single" w:sz="6" w:space="0" w:color="000000"/>
              <w:right w:val="single" w:sz="6" w:space="0" w:color="000000"/>
            </w:tcBorders>
          </w:tcPr>
          <w:p w14:paraId="08F4562C" w14:textId="77777777" w:rsidR="004C1640" w:rsidRPr="005F7EB0" w:rsidRDefault="004C1640" w:rsidP="004C1640">
            <w:pPr>
              <w:pStyle w:val="TAC"/>
              <w:rPr>
                <w:ins w:id="30" w:author="Mototola Mobility-V09" w:date="2019-08-01T12:59:00Z"/>
              </w:rPr>
            </w:pPr>
            <w:ins w:id="31" w:author="Mototola Mobility-V09" w:date="2019-08-01T13:00:00Z">
              <w:r>
                <w:t>4-42</w:t>
              </w:r>
            </w:ins>
          </w:p>
        </w:tc>
      </w:tr>
    </w:tbl>
    <w:p w14:paraId="619E5C4C" w14:textId="77777777" w:rsidR="004C1640" w:rsidRPr="00440029" w:rsidRDefault="004C1640" w:rsidP="004C1640">
      <w:pPr>
        <w:pStyle w:val="B1"/>
      </w:pPr>
    </w:p>
    <w:p w14:paraId="1347CBC5" w14:textId="77777777" w:rsidR="001E41F3" w:rsidRDefault="004C1640" w:rsidP="004C1640">
      <w:pPr>
        <w:jc w:val="center"/>
        <w:rPr>
          <w:noProof/>
        </w:rPr>
      </w:pPr>
      <w:r w:rsidRPr="004C1640">
        <w:rPr>
          <w:noProof/>
          <w:highlight w:val="yellow"/>
        </w:rPr>
        <w:t>------------------------------------------------------ Next Change -------------------------------------------------------</w:t>
      </w:r>
    </w:p>
    <w:p w14:paraId="4460F738" w14:textId="77777777" w:rsidR="004C1640" w:rsidRPr="00C2193F" w:rsidRDefault="004C1640" w:rsidP="004C1640">
      <w:pPr>
        <w:pStyle w:val="Heading4"/>
        <w:rPr>
          <w:ins w:id="32" w:author="Mototola Mobility-V09" w:date="2019-08-01T12:53:00Z"/>
          <w:lang w:val="en-US" w:eastAsia="ko-KR"/>
        </w:rPr>
      </w:pPr>
      <w:ins w:id="33" w:author="Mototola Mobility-V09" w:date="2019-08-01T12:53:00Z">
        <w:r w:rsidRPr="00C2193F">
          <w:t>8.2.</w:t>
        </w:r>
        <w:r>
          <w:t>14</w:t>
        </w:r>
        <w:r w:rsidRPr="00C2193F">
          <w:rPr>
            <w:rFonts w:hint="eastAsia"/>
            <w:lang w:eastAsia="ko-KR"/>
          </w:rPr>
          <w:t>.X</w:t>
        </w:r>
        <w:r w:rsidRPr="00C2193F">
          <w:rPr>
            <w:lang w:val="en-US" w:eastAsia="ko-KR"/>
          </w:rPr>
          <w:tab/>
        </w:r>
        <w:r w:rsidRPr="00C2193F">
          <w:t>Rejected NSSAI</w:t>
        </w:r>
      </w:ins>
    </w:p>
    <w:p w14:paraId="56F8F117" w14:textId="6EE4DA92" w:rsidR="004C1640" w:rsidRPr="00440029" w:rsidRDefault="004C1640" w:rsidP="004C1640">
      <w:pPr>
        <w:rPr>
          <w:ins w:id="34" w:author="Mototola Mobility-V09" w:date="2019-08-01T12:53:00Z"/>
        </w:rPr>
      </w:pPr>
      <w:ins w:id="35" w:author="Mototola Mobility-V09" w:date="2019-08-01T12:54:00Z">
        <w:r w:rsidRPr="00C2193F">
          <w:t>If t</w:t>
        </w:r>
      </w:ins>
      <w:ins w:id="36" w:author="Mototola Mobility-V09" w:date="2019-08-01T12:53:00Z">
        <w:r w:rsidRPr="00C2193F">
          <w:t xml:space="preserve">he network </w:t>
        </w:r>
      </w:ins>
      <w:ins w:id="37" w:author="Moto_1" w:date="2019-09-27T10:10:00Z">
        <w:r w:rsidR="00720631">
          <w:t xml:space="preserve">initiates </w:t>
        </w:r>
      </w:ins>
      <w:ins w:id="38" w:author="Mototola Mobility-V09" w:date="2019-08-01T13:10:00Z">
        <w:r>
          <w:t>de-regist</w:t>
        </w:r>
      </w:ins>
      <w:ins w:id="39" w:author="Moto_1" w:date="2019-09-27T10:10:00Z">
        <w:r w:rsidR="00720631">
          <w:t>ration procedure</w:t>
        </w:r>
      </w:ins>
      <w:ins w:id="40" w:author="Mototola Mobility-V09" w:date="2019-08-01T13:10:00Z">
        <w:r>
          <w:t xml:space="preserve"> due to </w:t>
        </w:r>
      </w:ins>
      <w:ins w:id="41" w:author="Mototola Mobility-V09" w:date="2019-08-01T14:13:00Z">
        <w:r>
          <w:t xml:space="preserve">the failure of the </w:t>
        </w:r>
      </w:ins>
      <w:ins w:id="42" w:author="Mototola Mobility-V09" w:date="2019-08-01T13:10:00Z">
        <w:r>
          <w:t>NSSA</w:t>
        </w:r>
      </w:ins>
      <w:ins w:id="43" w:author="Moto_1" w:date="2019-09-27T10:23:00Z">
        <w:r w:rsidR="007C298F">
          <w:t>A for all S-NSSAIs within the requested NSSAI</w:t>
        </w:r>
      </w:ins>
      <w:ins w:id="44" w:author="Mototola Mobility-V09" w:date="2019-08-01T13:10:00Z">
        <w:r>
          <w:t xml:space="preserve">, the network </w:t>
        </w:r>
      </w:ins>
      <w:ins w:id="45" w:author="Moto_1" w:date="2019-09-27T10:23:00Z">
        <w:r w:rsidR="007C298F">
          <w:t>shall</w:t>
        </w:r>
      </w:ins>
      <w:ins w:id="46" w:author="Mototola Mobility-V15" w:date="2019-09-26T13:00:00Z">
        <w:r>
          <w:t xml:space="preserve"> </w:t>
        </w:r>
      </w:ins>
      <w:ins w:id="47" w:author="Mototola Mobility-V09" w:date="2019-08-01T12:53:00Z">
        <w:r w:rsidRPr="00C2193F">
          <w:t xml:space="preserve">include this IE to inform the UE of the </w:t>
        </w:r>
      </w:ins>
      <w:ins w:id="48" w:author="Mototola Mobility-V09" w:date="2019-08-01T13:12:00Z">
        <w:r>
          <w:t xml:space="preserve">rejected </w:t>
        </w:r>
      </w:ins>
      <w:ins w:id="49" w:author="Mototola Mobility-V09" w:date="2019-08-01T12:53:00Z">
        <w:r w:rsidRPr="00C2193F">
          <w:t>S-NSSAIs.</w:t>
        </w:r>
      </w:ins>
    </w:p>
    <w:p w14:paraId="2745DFB7" w14:textId="77777777" w:rsidR="004C1640" w:rsidRDefault="004C1640" w:rsidP="004C1640">
      <w:pPr>
        <w:jc w:val="center"/>
        <w:rPr>
          <w:noProof/>
        </w:rPr>
      </w:pPr>
      <w:r w:rsidRPr="004C1640">
        <w:rPr>
          <w:noProof/>
          <w:highlight w:val="yellow"/>
        </w:rPr>
        <w:t>------------------------------------------------------ Next Change -------------------------------------------------------</w:t>
      </w:r>
    </w:p>
    <w:p w14:paraId="3EA43996" w14:textId="77777777" w:rsidR="000853DB" w:rsidRPr="00887ACC" w:rsidRDefault="000853DB" w:rsidP="000853DB">
      <w:pPr>
        <w:pStyle w:val="Heading4"/>
      </w:pPr>
      <w:bookmarkStart w:id="50" w:name="_Toc20233260"/>
      <w:r>
        <w:t>9.11.3.46</w:t>
      </w:r>
      <w:r w:rsidRPr="00887ACC">
        <w:tab/>
      </w:r>
      <w:r>
        <w:t xml:space="preserve">Rejected </w:t>
      </w:r>
      <w:r w:rsidRPr="00887ACC">
        <w:t>NSSAI</w:t>
      </w:r>
      <w:bookmarkEnd w:id="50"/>
    </w:p>
    <w:p w14:paraId="3D41FB9F" w14:textId="77777777" w:rsidR="000853DB" w:rsidRPr="00887ACC" w:rsidRDefault="000853DB" w:rsidP="000853DB">
      <w:r w:rsidRPr="00887ACC">
        <w:t xml:space="preserve">The purpose of the </w:t>
      </w:r>
      <w:r>
        <w:t xml:space="preserve">Rejected </w:t>
      </w:r>
      <w:r w:rsidRPr="00887ACC">
        <w:t xml:space="preserve">NSSAI information element is to identify a collection of </w:t>
      </w:r>
      <w:r>
        <w:t xml:space="preserve">rejected </w:t>
      </w:r>
      <w:r w:rsidRPr="00887ACC">
        <w:t>S-NSSAIs</w:t>
      </w:r>
      <w:r>
        <w:t>.</w:t>
      </w:r>
    </w:p>
    <w:p w14:paraId="275ECB38" w14:textId="77777777" w:rsidR="000853DB" w:rsidRPr="00887ACC" w:rsidRDefault="000853DB" w:rsidP="000853DB">
      <w:r w:rsidRPr="00887ACC">
        <w:t xml:space="preserve">The </w:t>
      </w:r>
      <w:r>
        <w:t xml:space="preserve">Rejected </w:t>
      </w:r>
      <w:r w:rsidRPr="00887ACC">
        <w:t>NSSAI information element is coded as shown in figure </w:t>
      </w:r>
      <w:r>
        <w:t>9.11.3.46</w:t>
      </w:r>
      <w:r w:rsidRPr="00887ACC">
        <w:t>.1, figure </w:t>
      </w:r>
      <w:r>
        <w:t>9.11.3.46</w:t>
      </w:r>
      <w:r w:rsidRPr="00887ACC">
        <w:t>.2 and table </w:t>
      </w:r>
      <w:r>
        <w:t>9.11.3.46</w:t>
      </w:r>
      <w:r w:rsidRPr="00887ACC">
        <w:t>.1.</w:t>
      </w:r>
    </w:p>
    <w:p w14:paraId="7AA6EF9E" w14:textId="77777777" w:rsidR="000853DB" w:rsidRPr="00887ACC" w:rsidRDefault="000853DB" w:rsidP="000853DB">
      <w:r w:rsidRPr="00887ACC">
        <w:t xml:space="preserve">The </w:t>
      </w:r>
      <w:r>
        <w:t xml:space="preserve">Rejected </w:t>
      </w:r>
      <w:r w:rsidRPr="00887ACC">
        <w:t xml:space="preserve">NSSAI is a type 4 information element with a minimum length of </w:t>
      </w:r>
      <w:r>
        <w:t xml:space="preserve">4 </w:t>
      </w:r>
      <w:r w:rsidRPr="00887ACC">
        <w:t xml:space="preserve">octets and a maximum length of </w:t>
      </w:r>
      <w:r>
        <w:t>42</w:t>
      </w:r>
      <w:r w:rsidRPr="00887ACC">
        <w:t xml:space="preserve"> octets.</w:t>
      </w:r>
    </w:p>
    <w:p w14:paraId="71437D27" w14:textId="77777777" w:rsidR="000853DB" w:rsidRPr="00887ACC" w:rsidRDefault="000853DB" w:rsidP="000853DB">
      <w:pPr>
        <w:pStyle w:val="NO"/>
      </w:pPr>
      <w:r w:rsidRPr="00887ACC">
        <w:t>NOTE:</w:t>
      </w:r>
      <w:r w:rsidRPr="00887ACC">
        <w:tab/>
        <w:t xml:space="preserve">The number of </w:t>
      </w:r>
      <w:r>
        <w:t xml:space="preserve">rejected </w:t>
      </w:r>
      <w:r w:rsidRPr="00887ACC">
        <w:t>S-NSSAI(s) cannot exceed eight.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853DB" w:rsidRPr="005F7EB0" w14:paraId="06D3EBFF" w14:textId="77777777" w:rsidTr="00BB5BCD">
        <w:trPr>
          <w:cantSplit/>
          <w:jc w:val="center"/>
        </w:trPr>
        <w:tc>
          <w:tcPr>
            <w:tcW w:w="709" w:type="dxa"/>
            <w:tcBorders>
              <w:top w:val="nil"/>
              <w:left w:val="nil"/>
              <w:bottom w:val="nil"/>
              <w:right w:val="nil"/>
            </w:tcBorders>
            <w:hideMark/>
          </w:tcPr>
          <w:p w14:paraId="45252BA4" w14:textId="77777777" w:rsidR="000853DB" w:rsidRPr="005F7EB0" w:rsidRDefault="000853DB" w:rsidP="00BB5BCD">
            <w:pPr>
              <w:pStyle w:val="TAC"/>
            </w:pPr>
            <w:r w:rsidRPr="005F7EB0">
              <w:t>8</w:t>
            </w:r>
          </w:p>
        </w:tc>
        <w:tc>
          <w:tcPr>
            <w:tcW w:w="709" w:type="dxa"/>
            <w:tcBorders>
              <w:top w:val="nil"/>
              <w:left w:val="nil"/>
              <w:bottom w:val="nil"/>
              <w:right w:val="nil"/>
            </w:tcBorders>
            <w:hideMark/>
          </w:tcPr>
          <w:p w14:paraId="3E0810C3" w14:textId="77777777" w:rsidR="000853DB" w:rsidRPr="005F7EB0" w:rsidRDefault="000853DB" w:rsidP="00BB5BCD">
            <w:pPr>
              <w:pStyle w:val="TAC"/>
            </w:pPr>
            <w:r w:rsidRPr="005F7EB0">
              <w:t>7</w:t>
            </w:r>
          </w:p>
        </w:tc>
        <w:tc>
          <w:tcPr>
            <w:tcW w:w="709" w:type="dxa"/>
            <w:tcBorders>
              <w:top w:val="nil"/>
              <w:left w:val="nil"/>
              <w:bottom w:val="nil"/>
              <w:right w:val="nil"/>
            </w:tcBorders>
            <w:hideMark/>
          </w:tcPr>
          <w:p w14:paraId="5677EF0A" w14:textId="77777777" w:rsidR="000853DB" w:rsidRPr="005F7EB0" w:rsidRDefault="000853DB" w:rsidP="00BB5BCD">
            <w:pPr>
              <w:pStyle w:val="TAC"/>
            </w:pPr>
            <w:r w:rsidRPr="005F7EB0">
              <w:t>6</w:t>
            </w:r>
          </w:p>
        </w:tc>
        <w:tc>
          <w:tcPr>
            <w:tcW w:w="709" w:type="dxa"/>
            <w:tcBorders>
              <w:top w:val="nil"/>
              <w:left w:val="nil"/>
              <w:bottom w:val="nil"/>
              <w:right w:val="nil"/>
            </w:tcBorders>
            <w:hideMark/>
          </w:tcPr>
          <w:p w14:paraId="521A498B" w14:textId="77777777" w:rsidR="000853DB" w:rsidRPr="005F7EB0" w:rsidRDefault="000853DB" w:rsidP="00BB5BCD">
            <w:pPr>
              <w:pStyle w:val="TAC"/>
            </w:pPr>
            <w:r w:rsidRPr="005F7EB0">
              <w:t>5</w:t>
            </w:r>
          </w:p>
        </w:tc>
        <w:tc>
          <w:tcPr>
            <w:tcW w:w="709" w:type="dxa"/>
            <w:tcBorders>
              <w:top w:val="nil"/>
              <w:left w:val="nil"/>
              <w:bottom w:val="nil"/>
              <w:right w:val="nil"/>
            </w:tcBorders>
            <w:hideMark/>
          </w:tcPr>
          <w:p w14:paraId="55843D73" w14:textId="77777777" w:rsidR="000853DB" w:rsidRPr="005F7EB0" w:rsidRDefault="000853DB" w:rsidP="00BB5BCD">
            <w:pPr>
              <w:pStyle w:val="TAC"/>
            </w:pPr>
            <w:r w:rsidRPr="005F7EB0">
              <w:t>4</w:t>
            </w:r>
          </w:p>
        </w:tc>
        <w:tc>
          <w:tcPr>
            <w:tcW w:w="709" w:type="dxa"/>
            <w:tcBorders>
              <w:top w:val="nil"/>
              <w:left w:val="nil"/>
              <w:bottom w:val="nil"/>
              <w:right w:val="nil"/>
            </w:tcBorders>
            <w:hideMark/>
          </w:tcPr>
          <w:p w14:paraId="4D364A74" w14:textId="77777777" w:rsidR="000853DB" w:rsidRPr="005F7EB0" w:rsidRDefault="000853DB" w:rsidP="00BB5BCD">
            <w:pPr>
              <w:pStyle w:val="TAC"/>
            </w:pPr>
            <w:r w:rsidRPr="005F7EB0">
              <w:t>3</w:t>
            </w:r>
          </w:p>
        </w:tc>
        <w:tc>
          <w:tcPr>
            <w:tcW w:w="709" w:type="dxa"/>
            <w:tcBorders>
              <w:top w:val="nil"/>
              <w:left w:val="nil"/>
              <w:bottom w:val="nil"/>
              <w:right w:val="nil"/>
            </w:tcBorders>
            <w:hideMark/>
          </w:tcPr>
          <w:p w14:paraId="36D330A3" w14:textId="77777777" w:rsidR="000853DB" w:rsidRPr="005F7EB0" w:rsidRDefault="000853DB" w:rsidP="00BB5BCD">
            <w:pPr>
              <w:pStyle w:val="TAC"/>
            </w:pPr>
            <w:r w:rsidRPr="005F7EB0">
              <w:t>2</w:t>
            </w:r>
          </w:p>
        </w:tc>
        <w:tc>
          <w:tcPr>
            <w:tcW w:w="709" w:type="dxa"/>
            <w:tcBorders>
              <w:top w:val="nil"/>
              <w:left w:val="nil"/>
              <w:bottom w:val="nil"/>
              <w:right w:val="nil"/>
            </w:tcBorders>
            <w:hideMark/>
          </w:tcPr>
          <w:p w14:paraId="5EFDB7A7" w14:textId="77777777" w:rsidR="000853DB" w:rsidRPr="005F7EB0" w:rsidRDefault="000853DB" w:rsidP="00BB5BCD">
            <w:pPr>
              <w:pStyle w:val="TAC"/>
            </w:pPr>
            <w:r w:rsidRPr="005F7EB0">
              <w:t>1</w:t>
            </w:r>
          </w:p>
        </w:tc>
        <w:tc>
          <w:tcPr>
            <w:tcW w:w="1560" w:type="dxa"/>
            <w:tcBorders>
              <w:top w:val="nil"/>
              <w:left w:val="nil"/>
              <w:bottom w:val="nil"/>
              <w:right w:val="nil"/>
            </w:tcBorders>
          </w:tcPr>
          <w:p w14:paraId="467B64B9" w14:textId="77777777" w:rsidR="000853DB" w:rsidRPr="005F7EB0" w:rsidRDefault="000853DB" w:rsidP="00BB5BCD">
            <w:pPr>
              <w:keepNext/>
              <w:keepLines/>
              <w:spacing w:after="0"/>
              <w:rPr>
                <w:rFonts w:ascii="Arial" w:hAnsi="Arial"/>
                <w:sz w:val="18"/>
              </w:rPr>
            </w:pPr>
          </w:p>
        </w:tc>
      </w:tr>
      <w:tr w:rsidR="000853DB" w:rsidRPr="005F7EB0" w14:paraId="5D62CC37" w14:textId="77777777" w:rsidTr="00BB5BC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B114080" w14:textId="77777777" w:rsidR="000853DB" w:rsidRPr="005F7EB0" w:rsidRDefault="000853DB" w:rsidP="00BB5BCD">
            <w:pPr>
              <w:pStyle w:val="TAC"/>
            </w:pPr>
            <w:r w:rsidRPr="005F7EB0">
              <w:t>Rejected NSSAI IEI</w:t>
            </w:r>
          </w:p>
        </w:tc>
        <w:tc>
          <w:tcPr>
            <w:tcW w:w="1560" w:type="dxa"/>
            <w:tcBorders>
              <w:top w:val="nil"/>
              <w:left w:val="nil"/>
              <w:bottom w:val="nil"/>
              <w:right w:val="nil"/>
            </w:tcBorders>
            <w:hideMark/>
          </w:tcPr>
          <w:p w14:paraId="2FE41E15" w14:textId="77777777" w:rsidR="000853DB" w:rsidRPr="005F7EB0" w:rsidRDefault="000853DB" w:rsidP="00BB5BCD">
            <w:pPr>
              <w:pStyle w:val="TAL"/>
            </w:pPr>
            <w:r w:rsidRPr="005F7EB0">
              <w:t>octet 1</w:t>
            </w:r>
          </w:p>
        </w:tc>
      </w:tr>
      <w:tr w:rsidR="000853DB" w:rsidRPr="005F7EB0" w14:paraId="56D3E29C" w14:textId="77777777" w:rsidTr="00BB5BCD">
        <w:trPr>
          <w:cantSplit/>
          <w:jc w:val="center"/>
        </w:trPr>
        <w:tc>
          <w:tcPr>
            <w:tcW w:w="5672" w:type="dxa"/>
            <w:gridSpan w:val="8"/>
            <w:tcBorders>
              <w:top w:val="single" w:sz="4" w:space="0" w:color="auto"/>
              <w:left w:val="single" w:sz="4" w:space="0" w:color="auto"/>
              <w:bottom w:val="nil"/>
              <w:right w:val="single" w:sz="4" w:space="0" w:color="auto"/>
            </w:tcBorders>
            <w:hideMark/>
          </w:tcPr>
          <w:p w14:paraId="324149D9" w14:textId="77777777" w:rsidR="000853DB" w:rsidRPr="005F7EB0" w:rsidRDefault="000853DB" w:rsidP="00BB5BCD">
            <w:pPr>
              <w:pStyle w:val="TAC"/>
            </w:pPr>
            <w:r w:rsidRPr="005F7EB0">
              <w:t>Length of Rejected NSSAI contents</w:t>
            </w:r>
          </w:p>
        </w:tc>
        <w:tc>
          <w:tcPr>
            <w:tcW w:w="1560" w:type="dxa"/>
            <w:tcBorders>
              <w:top w:val="nil"/>
              <w:left w:val="nil"/>
              <w:bottom w:val="nil"/>
              <w:right w:val="nil"/>
            </w:tcBorders>
            <w:hideMark/>
          </w:tcPr>
          <w:p w14:paraId="0DBAEAF1" w14:textId="77777777" w:rsidR="000853DB" w:rsidRPr="005F7EB0" w:rsidRDefault="000853DB" w:rsidP="00BB5BCD">
            <w:pPr>
              <w:pStyle w:val="TAL"/>
            </w:pPr>
            <w:r w:rsidRPr="005F7EB0">
              <w:t>octet 2</w:t>
            </w:r>
          </w:p>
        </w:tc>
      </w:tr>
      <w:tr w:rsidR="000853DB" w:rsidRPr="005F7EB0" w14:paraId="2C3A652A" w14:textId="77777777" w:rsidTr="00BB5BCD">
        <w:trPr>
          <w:cantSplit/>
          <w:jc w:val="center"/>
        </w:trPr>
        <w:tc>
          <w:tcPr>
            <w:tcW w:w="5672" w:type="dxa"/>
            <w:gridSpan w:val="8"/>
            <w:tcBorders>
              <w:top w:val="single" w:sz="4" w:space="0" w:color="auto"/>
              <w:left w:val="single" w:sz="4" w:space="0" w:color="auto"/>
              <w:bottom w:val="nil"/>
              <w:right w:val="single" w:sz="4" w:space="0" w:color="auto"/>
            </w:tcBorders>
          </w:tcPr>
          <w:p w14:paraId="19A96A51" w14:textId="77777777" w:rsidR="000853DB" w:rsidRPr="005F7EB0" w:rsidRDefault="000853DB" w:rsidP="00BB5BCD">
            <w:pPr>
              <w:pStyle w:val="TAC"/>
            </w:pPr>
          </w:p>
          <w:p w14:paraId="136071A2" w14:textId="77777777" w:rsidR="000853DB" w:rsidRPr="005F7EB0" w:rsidRDefault="000853DB" w:rsidP="00BB5BCD">
            <w:pPr>
              <w:pStyle w:val="TAC"/>
            </w:pPr>
            <w:r w:rsidRPr="005F7EB0">
              <w:t>Rejected S-</w:t>
            </w:r>
            <w:r w:rsidRPr="005F7EB0">
              <w:rPr>
                <w:rFonts w:hint="eastAsia"/>
              </w:rPr>
              <w:t xml:space="preserve">NSSAI </w:t>
            </w:r>
            <w:r w:rsidRPr="005F7EB0">
              <w:t>1</w:t>
            </w:r>
          </w:p>
        </w:tc>
        <w:tc>
          <w:tcPr>
            <w:tcW w:w="1560" w:type="dxa"/>
            <w:tcBorders>
              <w:top w:val="nil"/>
              <w:left w:val="nil"/>
              <w:bottom w:val="nil"/>
              <w:right w:val="nil"/>
            </w:tcBorders>
          </w:tcPr>
          <w:p w14:paraId="75F3FCE9" w14:textId="77777777" w:rsidR="000853DB" w:rsidRPr="005F7EB0" w:rsidRDefault="000853DB" w:rsidP="00BB5BCD">
            <w:pPr>
              <w:pStyle w:val="TAL"/>
            </w:pPr>
            <w:r w:rsidRPr="005F7EB0">
              <w:t>octet 3</w:t>
            </w:r>
            <w:r w:rsidRPr="005F7EB0">
              <w:br/>
            </w:r>
            <w:r w:rsidRPr="005F7EB0">
              <w:br/>
              <w:t>octet m</w:t>
            </w:r>
            <w:r w:rsidRPr="005F7EB0">
              <w:rPr>
                <w:rFonts w:hint="eastAsia"/>
              </w:rPr>
              <w:t xml:space="preserve"> </w:t>
            </w:r>
          </w:p>
        </w:tc>
      </w:tr>
      <w:tr w:rsidR="000853DB" w:rsidRPr="005F7EB0" w14:paraId="48866A0D" w14:textId="77777777" w:rsidTr="00BB5BC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747D319" w14:textId="77777777" w:rsidR="000853DB" w:rsidRPr="005F7EB0" w:rsidRDefault="000853DB" w:rsidP="00BB5BCD">
            <w:pPr>
              <w:pStyle w:val="TAC"/>
            </w:pPr>
          </w:p>
          <w:p w14:paraId="797A53EC" w14:textId="77777777" w:rsidR="000853DB" w:rsidRPr="005F7EB0" w:rsidRDefault="000853DB" w:rsidP="00BB5BCD">
            <w:pPr>
              <w:pStyle w:val="TAC"/>
            </w:pPr>
            <w:r w:rsidRPr="005F7EB0">
              <w:t>Rejected S-NSSAI 2</w:t>
            </w:r>
          </w:p>
        </w:tc>
        <w:tc>
          <w:tcPr>
            <w:tcW w:w="1560" w:type="dxa"/>
            <w:tcBorders>
              <w:top w:val="nil"/>
              <w:left w:val="nil"/>
              <w:bottom w:val="nil"/>
              <w:right w:val="nil"/>
            </w:tcBorders>
            <w:hideMark/>
          </w:tcPr>
          <w:p w14:paraId="64F28FE0" w14:textId="77777777" w:rsidR="000853DB" w:rsidRPr="005F7EB0" w:rsidRDefault="000853DB" w:rsidP="00BB5BCD">
            <w:pPr>
              <w:pStyle w:val="TAL"/>
            </w:pPr>
            <w:r w:rsidRPr="005F7EB0">
              <w:t>octet m+1*</w:t>
            </w:r>
            <w:r w:rsidRPr="005F7EB0">
              <w:br/>
            </w:r>
            <w:r w:rsidRPr="005F7EB0">
              <w:br/>
              <w:t>octet n*</w:t>
            </w:r>
          </w:p>
        </w:tc>
      </w:tr>
      <w:tr w:rsidR="000853DB" w:rsidRPr="005F7EB0" w14:paraId="5E70DD37" w14:textId="77777777" w:rsidTr="00BB5BCD">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79F6137" w14:textId="77777777" w:rsidR="000853DB" w:rsidRPr="005F7EB0" w:rsidRDefault="000853DB" w:rsidP="00BB5BCD">
            <w:pPr>
              <w:pStyle w:val="TAC"/>
            </w:pPr>
          </w:p>
          <w:p w14:paraId="68617BC8" w14:textId="77777777" w:rsidR="000853DB" w:rsidRPr="005F7EB0" w:rsidRDefault="000853DB" w:rsidP="00BB5BCD">
            <w:pPr>
              <w:pStyle w:val="TAC"/>
            </w:pPr>
            <w:r w:rsidRPr="005F7EB0">
              <w:t>…</w:t>
            </w:r>
          </w:p>
          <w:p w14:paraId="7ED68AB5" w14:textId="77777777" w:rsidR="000853DB" w:rsidRPr="005F7EB0" w:rsidRDefault="000853DB" w:rsidP="00BB5BCD">
            <w:pPr>
              <w:keepNext/>
              <w:keepLines/>
              <w:spacing w:after="0"/>
              <w:jc w:val="center"/>
              <w:rPr>
                <w:rFonts w:ascii="Arial" w:hAnsi="Arial"/>
                <w:sz w:val="18"/>
              </w:rPr>
            </w:pPr>
          </w:p>
        </w:tc>
        <w:tc>
          <w:tcPr>
            <w:tcW w:w="1560" w:type="dxa"/>
            <w:tcBorders>
              <w:top w:val="nil"/>
              <w:left w:val="nil"/>
              <w:bottom w:val="nil"/>
              <w:right w:val="nil"/>
            </w:tcBorders>
          </w:tcPr>
          <w:p w14:paraId="079446E8" w14:textId="77777777" w:rsidR="000853DB" w:rsidRPr="005F7EB0" w:rsidRDefault="000853DB" w:rsidP="00BB5BCD">
            <w:pPr>
              <w:pStyle w:val="TAL"/>
            </w:pPr>
            <w:r w:rsidRPr="005F7EB0">
              <w:t>octet n+1*</w:t>
            </w:r>
            <w:r w:rsidRPr="005F7EB0">
              <w:br/>
            </w:r>
            <w:r w:rsidRPr="005F7EB0">
              <w:br/>
              <w:t>octet u*</w:t>
            </w:r>
          </w:p>
        </w:tc>
      </w:tr>
      <w:tr w:rsidR="000853DB" w:rsidRPr="005F7EB0" w14:paraId="7C910829" w14:textId="77777777" w:rsidTr="00BB5BCD">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AE363E5" w14:textId="77777777" w:rsidR="000853DB" w:rsidRPr="005F7EB0" w:rsidRDefault="000853DB" w:rsidP="00BB5BCD">
            <w:pPr>
              <w:pStyle w:val="TAC"/>
            </w:pPr>
          </w:p>
          <w:p w14:paraId="707C04A8" w14:textId="77777777" w:rsidR="000853DB" w:rsidRPr="005F7EB0" w:rsidRDefault="000853DB" w:rsidP="00BB5BCD">
            <w:pPr>
              <w:pStyle w:val="TAC"/>
            </w:pPr>
            <w:r w:rsidRPr="005F7EB0">
              <w:t>Rejected S-NSSAI n</w:t>
            </w:r>
          </w:p>
        </w:tc>
        <w:tc>
          <w:tcPr>
            <w:tcW w:w="1560" w:type="dxa"/>
            <w:tcBorders>
              <w:top w:val="nil"/>
              <w:left w:val="nil"/>
              <w:bottom w:val="nil"/>
              <w:right w:val="nil"/>
            </w:tcBorders>
          </w:tcPr>
          <w:p w14:paraId="60CB9146" w14:textId="77777777" w:rsidR="000853DB" w:rsidRPr="005F7EB0" w:rsidRDefault="000853DB" w:rsidP="00BB5BCD">
            <w:pPr>
              <w:pStyle w:val="TAL"/>
            </w:pPr>
            <w:r w:rsidRPr="005F7EB0">
              <w:t>octet u+1*</w:t>
            </w:r>
            <w:r w:rsidRPr="005F7EB0">
              <w:br/>
            </w:r>
            <w:r w:rsidRPr="005F7EB0">
              <w:br/>
              <w:t>octet v*</w:t>
            </w:r>
          </w:p>
        </w:tc>
      </w:tr>
    </w:tbl>
    <w:p w14:paraId="62F31603" w14:textId="77777777" w:rsidR="000853DB" w:rsidRPr="00887ACC" w:rsidRDefault="000853DB" w:rsidP="000853DB">
      <w:pPr>
        <w:pStyle w:val="TF"/>
      </w:pPr>
      <w:r w:rsidRPr="00887ACC">
        <w:t>Figure </w:t>
      </w:r>
      <w:r>
        <w:t>9.11.3.46</w:t>
      </w:r>
      <w:r w:rsidRPr="00887ACC">
        <w:t xml:space="preserve">.1: </w:t>
      </w:r>
      <w:r w:rsidRPr="00F807CF">
        <w:t xml:space="preserve">Rejected </w:t>
      </w:r>
      <w:r w:rsidRPr="00887ACC">
        <w:t>NSSAI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853DB" w:rsidRPr="005F7EB0" w14:paraId="4C916E21" w14:textId="77777777" w:rsidTr="00BB5BCD">
        <w:trPr>
          <w:cantSplit/>
          <w:jc w:val="center"/>
        </w:trPr>
        <w:tc>
          <w:tcPr>
            <w:tcW w:w="709" w:type="dxa"/>
            <w:tcBorders>
              <w:top w:val="nil"/>
              <w:left w:val="nil"/>
              <w:bottom w:val="single" w:sz="4" w:space="0" w:color="auto"/>
              <w:right w:val="nil"/>
            </w:tcBorders>
            <w:hideMark/>
          </w:tcPr>
          <w:p w14:paraId="22A05A84" w14:textId="77777777" w:rsidR="000853DB" w:rsidRPr="005F7EB0" w:rsidRDefault="000853DB" w:rsidP="00BB5BCD">
            <w:pPr>
              <w:pStyle w:val="TAC"/>
            </w:pPr>
            <w:r w:rsidRPr="005F7EB0">
              <w:lastRenderedPageBreak/>
              <w:t>8</w:t>
            </w:r>
          </w:p>
        </w:tc>
        <w:tc>
          <w:tcPr>
            <w:tcW w:w="709" w:type="dxa"/>
            <w:tcBorders>
              <w:top w:val="nil"/>
              <w:left w:val="nil"/>
              <w:bottom w:val="single" w:sz="4" w:space="0" w:color="auto"/>
              <w:right w:val="nil"/>
            </w:tcBorders>
            <w:hideMark/>
          </w:tcPr>
          <w:p w14:paraId="7CBD433B" w14:textId="77777777" w:rsidR="000853DB" w:rsidRPr="005F7EB0" w:rsidRDefault="000853DB" w:rsidP="00BB5BCD">
            <w:pPr>
              <w:pStyle w:val="TAC"/>
            </w:pPr>
            <w:r w:rsidRPr="005F7EB0">
              <w:t>7</w:t>
            </w:r>
          </w:p>
        </w:tc>
        <w:tc>
          <w:tcPr>
            <w:tcW w:w="709" w:type="dxa"/>
            <w:tcBorders>
              <w:top w:val="nil"/>
              <w:left w:val="nil"/>
              <w:bottom w:val="single" w:sz="4" w:space="0" w:color="auto"/>
              <w:right w:val="nil"/>
            </w:tcBorders>
            <w:hideMark/>
          </w:tcPr>
          <w:p w14:paraId="03C92101" w14:textId="77777777" w:rsidR="000853DB" w:rsidRPr="005F7EB0" w:rsidRDefault="000853DB" w:rsidP="00BB5BCD">
            <w:pPr>
              <w:pStyle w:val="TAC"/>
            </w:pPr>
            <w:r w:rsidRPr="005F7EB0">
              <w:t>6</w:t>
            </w:r>
          </w:p>
        </w:tc>
        <w:tc>
          <w:tcPr>
            <w:tcW w:w="709" w:type="dxa"/>
            <w:tcBorders>
              <w:top w:val="nil"/>
              <w:left w:val="nil"/>
              <w:bottom w:val="single" w:sz="4" w:space="0" w:color="auto"/>
              <w:right w:val="nil"/>
            </w:tcBorders>
            <w:hideMark/>
          </w:tcPr>
          <w:p w14:paraId="5603CC7F" w14:textId="77777777" w:rsidR="000853DB" w:rsidRPr="005F7EB0" w:rsidRDefault="000853DB" w:rsidP="00BB5BCD">
            <w:pPr>
              <w:pStyle w:val="TAC"/>
            </w:pPr>
            <w:r w:rsidRPr="005F7EB0">
              <w:t>5</w:t>
            </w:r>
          </w:p>
        </w:tc>
        <w:tc>
          <w:tcPr>
            <w:tcW w:w="709" w:type="dxa"/>
            <w:tcBorders>
              <w:top w:val="nil"/>
              <w:left w:val="nil"/>
              <w:bottom w:val="nil"/>
              <w:right w:val="nil"/>
            </w:tcBorders>
            <w:hideMark/>
          </w:tcPr>
          <w:p w14:paraId="6AC9199F" w14:textId="77777777" w:rsidR="000853DB" w:rsidRPr="005F7EB0" w:rsidRDefault="000853DB" w:rsidP="00BB5BCD">
            <w:pPr>
              <w:pStyle w:val="TAC"/>
            </w:pPr>
            <w:r w:rsidRPr="005F7EB0">
              <w:t>4</w:t>
            </w:r>
          </w:p>
        </w:tc>
        <w:tc>
          <w:tcPr>
            <w:tcW w:w="709" w:type="dxa"/>
            <w:tcBorders>
              <w:top w:val="nil"/>
              <w:left w:val="nil"/>
              <w:bottom w:val="nil"/>
              <w:right w:val="nil"/>
            </w:tcBorders>
            <w:hideMark/>
          </w:tcPr>
          <w:p w14:paraId="3FE8E1C5" w14:textId="77777777" w:rsidR="000853DB" w:rsidRPr="005F7EB0" w:rsidRDefault="000853DB" w:rsidP="00BB5BCD">
            <w:pPr>
              <w:pStyle w:val="TAC"/>
            </w:pPr>
            <w:r w:rsidRPr="005F7EB0">
              <w:t>3</w:t>
            </w:r>
          </w:p>
        </w:tc>
        <w:tc>
          <w:tcPr>
            <w:tcW w:w="709" w:type="dxa"/>
            <w:tcBorders>
              <w:top w:val="nil"/>
              <w:left w:val="nil"/>
              <w:bottom w:val="nil"/>
              <w:right w:val="nil"/>
            </w:tcBorders>
            <w:hideMark/>
          </w:tcPr>
          <w:p w14:paraId="642A29E4" w14:textId="77777777" w:rsidR="000853DB" w:rsidRPr="005F7EB0" w:rsidRDefault="000853DB" w:rsidP="00BB5BCD">
            <w:pPr>
              <w:pStyle w:val="TAC"/>
            </w:pPr>
            <w:r w:rsidRPr="005F7EB0">
              <w:t>2</w:t>
            </w:r>
          </w:p>
        </w:tc>
        <w:tc>
          <w:tcPr>
            <w:tcW w:w="709" w:type="dxa"/>
            <w:tcBorders>
              <w:top w:val="nil"/>
              <w:left w:val="nil"/>
              <w:bottom w:val="nil"/>
              <w:right w:val="nil"/>
            </w:tcBorders>
            <w:hideMark/>
          </w:tcPr>
          <w:p w14:paraId="4095FC2D" w14:textId="77777777" w:rsidR="000853DB" w:rsidRPr="005F7EB0" w:rsidRDefault="000853DB" w:rsidP="00BB5BCD">
            <w:pPr>
              <w:pStyle w:val="TAC"/>
            </w:pPr>
            <w:r w:rsidRPr="005F7EB0">
              <w:t>1</w:t>
            </w:r>
          </w:p>
        </w:tc>
        <w:tc>
          <w:tcPr>
            <w:tcW w:w="1560" w:type="dxa"/>
            <w:tcBorders>
              <w:top w:val="nil"/>
              <w:left w:val="nil"/>
              <w:bottom w:val="nil"/>
              <w:right w:val="nil"/>
            </w:tcBorders>
          </w:tcPr>
          <w:p w14:paraId="54F816D9" w14:textId="77777777" w:rsidR="000853DB" w:rsidRPr="005F7EB0" w:rsidRDefault="000853DB" w:rsidP="00BB5BCD">
            <w:pPr>
              <w:keepNext/>
              <w:keepLines/>
              <w:spacing w:after="0"/>
              <w:rPr>
                <w:rFonts w:ascii="Arial" w:hAnsi="Arial"/>
                <w:sz w:val="18"/>
              </w:rPr>
            </w:pPr>
          </w:p>
        </w:tc>
      </w:tr>
      <w:tr w:rsidR="000853DB" w:rsidRPr="005F7EB0" w14:paraId="332E471A" w14:textId="77777777" w:rsidTr="00BB5BCD">
        <w:trPr>
          <w:cantSplit/>
          <w:trHeight w:val="393"/>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023AC607" w14:textId="77777777" w:rsidR="000853DB" w:rsidRPr="005F7EB0" w:rsidRDefault="000853DB" w:rsidP="00BB5BCD">
            <w:pPr>
              <w:pStyle w:val="TAC"/>
            </w:pPr>
            <w:bookmarkStart w:id="51" w:name="OLE_LINK11"/>
            <w:r w:rsidRPr="005F7EB0">
              <w:t>Length of rejected S-NSSAI</w:t>
            </w:r>
            <w:bookmarkEnd w:id="51"/>
          </w:p>
        </w:tc>
        <w:tc>
          <w:tcPr>
            <w:tcW w:w="2836" w:type="dxa"/>
            <w:gridSpan w:val="4"/>
            <w:tcBorders>
              <w:top w:val="single" w:sz="4" w:space="0" w:color="auto"/>
              <w:left w:val="single" w:sz="4" w:space="0" w:color="auto"/>
              <w:bottom w:val="single" w:sz="4" w:space="0" w:color="auto"/>
              <w:right w:val="single" w:sz="4" w:space="0" w:color="auto"/>
            </w:tcBorders>
          </w:tcPr>
          <w:p w14:paraId="23CBAC72" w14:textId="77777777" w:rsidR="000853DB" w:rsidRPr="005F7EB0" w:rsidRDefault="000853DB" w:rsidP="00BB5BCD">
            <w:pPr>
              <w:pStyle w:val="TAC"/>
            </w:pPr>
            <w:r w:rsidRPr="005F7EB0">
              <w:t>Cause value</w:t>
            </w:r>
          </w:p>
        </w:tc>
        <w:tc>
          <w:tcPr>
            <w:tcW w:w="1560" w:type="dxa"/>
            <w:tcBorders>
              <w:top w:val="nil"/>
              <w:left w:val="nil"/>
              <w:bottom w:val="nil"/>
              <w:right w:val="nil"/>
            </w:tcBorders>
            <w:hideMark/>
          </w:tcPr>
          <w:p w14:paraId="57A36A35" w14:textId="77777777" w:rsidR="000853DB" w:rsidRPr="005F7EB0" w:rsidRDefault="000853DB" w:rsidP="00BB5BCD">
            <w:pPr>
              <w:pStyle w:val="TAL"/>
            </w:pPr>
            <w:r w:rsidRPr="005F7EB0">
              <w:t>octet 1</w:t>
            </w:r>
          </w:p>
        </w:tc>
      </w:tr>
      <w:tr w:rsidR="000853DB" w:rsidRPr="005F7EB0" w14:paraId="253E6CD9" w14:textId="77777777" w:rsidTr="00BB5BCD">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16A6DBD" w14:textId="77777777" w:rsidR="000853DB" w:rsidRPr="005F7EB0" w:rsidRDefault="000853DB" w:rsidP="00BB5BCD">
            <w:pPr>
              <w:pStyle w:val="TAC"/>
            </w:pPr>
            <w:r w:rsidRPr="005F7EB0">
              <w:t>SST</w:t>
            </w:r>
          </w:p>
        </w:tc>
        <w:tc>
          <w:tcPr>
            <w:tcW w:w="1560" w:type="dxa"/>
            <w:tcBorders>
              <w:top w:val="nil"/>
              <w:left w:val="nil"/>
              <w:bottom w:val="nil"/>
              <w:right w:val="nil"/>
            </w:tcBorders>
          </w:tcPr>
          <w:p w14:paraId="3B00B577" w14:textId="77777777" w:rsidR="000853DB" w:rsidRPr="005F7EB0" w:rsidRDefault="000853DB" w:rsidP="00BB5BCD">
            <w:pPr>
              <w:pStyle w:val="TAL"/>
            </w:pPr>
            <w:r w:rsidRPr="005F7EB0">
              <w:t>octet 2</w:t>
            </w:r>
          </w:p>
        </w:tc>
      </w:tr>
      <w:tr w:rsidR="000853DB" w:rsidRPr="005F7EB0" w14:paraId="6ED85ED3" w14:textId="77777777" w:rsidTr="00BB5BCD">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6E299C5" w14:textId="77777777" w:rsidR="000853DB" w:rsidRPr="005F7EB0" w:rsidRDefault="000853DB" w:rsidP="00BB5BCD">
            <w:pPr>
              <w:pStyle w:val="TAC"/>
            </w:pPr>
          </w:p>
          <w:p w14:paraId="1E320BB6" w14:textId="77777777" w:rsidR="000853DB" w:rsidRPr="005F7EB0" w:rsidRDefault="000853DB" w:rsidP="00BB5BCD">
            <w:pPr>
              <w:pStyle w:val="TAC"/>
            </w:pPr>
            <w:r w:rsidRPr="005F7EB0">
              <w:t>SD</w:t>
            </w:r>
          </w:p>
        </w:tc>
        <w:tc>
          <w:tcPr>
            <w:tcW w:w="1560" w:type="dxa"/>
            <w:tcBorders>
              <w:top w:val="nil"/>
              <w:left w:val="nil"/>
              <w:bottom w:val="nil"/>
              <w:right w:val="nil"/>
            </w:tcBorders>
          </w:tcPr>
          <w:p w14:paraId="00F8033D" w14:textId="77777777" w:rsidR="000853DB" w:rsidRPr="005F7EB0" w:rsidRDefault="000853DB" w:rsidP="00BB5BCD">
            <w:pPr>
              <w:pStyle w:val="TAL"/>
            </w:pPr>
            <w:r w:rsidRPr="005F7EB0">
              <w:t>octet 3*</w:t>
            </w:r>
          </w:p>
          <w:p w14:paraId="45A0DE87" w14:textId="77777777" w:rsidR="000853DB" w:rsidRPr="005F7EB0" w:rsidRDefault="000853DB" w:rsidP="00BB5BCD">
            <w:pPr>
              <w:pStyle w:val="TAL"/>
            </w:pPr>
          </w:p>
          <w:p w14:paraId="4785B0B1" w14:textId="77777777" w:rsidR="000853DB" w:rsidRPr="005F7EB0" w:rsidRDefault="000853DB" w:rsidP="00BB5BCD">
            <w:pPr>
              <w:pStyle w:val="TAL"/>
            </w:pPr>
            <w:r w:rsidRPr="005F7EB0">
              <w:t>octet 5*</w:t>
            </w:r>
          </w:p>
        </w:tc>
      </w:tr>
    </w:tbl>
    <w:p w14:paraId="7DBAAD66" w14:textId="77777777" w:rsidR="000853DB" w:rsidRPr="00887ACC" w:rsidRDefault="000853DB" w:rsidP="000853DB">
      <w:pPr>
        <w:pStyle w:val="TF"/>
      </w:pPr>
      <w:r w:rsidRPr="00887ACC">
        <w:t>Figure </w:t>
      </w:r>
      <w:r>
        <w:t>9.11.3.46</w:t>
      </w:r>
      <w:r w:rsidRPr="00887ACC">
        <w:t xml:space="preserve">.2: </w:t>
      </w:r>
      <w:r>
        <w:t>R</w:t>
      </w:r>
      <w:r w:rsidRPr="00D70B7C">
        <w:t xml:space="preserve">ejected </w:t>
      </w:r>
      <w:r>
        <w:t>S-</w:t>
      </w:r>
      <w:r w:rsidRPr="00887ACC">
        <w:t>NSSAI</w:t>
      </w:r>
    </w:p>
    <w:p w14:paraId="7D9B1FDB" w14:textId="77777777" w:rsidR="000853DB" w:rsidRDefault="000853DB" w:rsidP="000853DB">
      <w:pPr>
        <w:pStyle w:val="TH"/>
      </w:pPr>
      <w:r w:rsidRPr="00887ACC">
        <w:t>Table </w:t>
      </w:r>
      <w:r>
        <w:t>9.11.3.46</w:t>
      </w:r>
      <w:r w:rsidRPr="00887ACC">
        <w:t xml:space="preserve">.1: </w:t>
      </w:r>
      <w:r w:rsidRPr="000B16B0">
        <w:t xml:space="preserve">Rejected </w:t>
      </w:r>
      <w:r w:rsidRPr="00887ACC">
        <w:t>NSSAI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4"/>
        <w:gridCol w:w="283"/>
        <w:gridCol w:w="5676"/>
      </w:tblGrid>
      <w:tr w:rsidR="000853DB" w:rsidRPr="005F7EB0" w14:paraId="0D60D024" w14:textId="77777777" w:rsidTr="00BB5BCD">
        <w:trPr>
          <w:cantSplit/>
          <w:jc w:val="center"/>
        </w:trPr>
        <w:tc>
          <w:tcPr>
            <w:tcW w:w="7094" w:type="dxa"/>
            <w:gridSpan w:val="6"/>
          </w:tcPr>
          <w:p w14:paraId="432213DD" w14:textId="77777777" w:rsidR="000853DB" w:rsidRPr="005F7EB0" w:rsidRDefault="000853DB" w:rsidP="00BB5BCD">
            <w:pPr>
              <w:pStyle w:val="TAL"/>
            </w:pPr>
            <w:r w:rsidRPr="009702D5">
              <w:t>Value part of the Rejected NSSAI information element (octet 3 to v)</w:t>
            </w:r>
          </w:p>
        </w:tc>
      </w:tr>
      <w:tr w:rsidR="000853DB" w:rsidRPr="005F7EB0" w14:paraId="4D7BA2DE" w14:textId="77777777" w:rsidTr="00BB5BCD">
        <w:trPr>
          <w:cantSplit/>
          <w:jc w:val="center"/>
        </w:trPr>
        <w:tc>
          <w:tcPr>
            <w:tcW w:w="7094" w:type="dxa"/>
            <w:gridSpan w:val="6"/>
          </w:tcPr>
          <w:p w14:paraId="561DBA29" w14:textId="77777777" w:rsidR="000853DB" w:rsidRPr="005F7EB0" w:rsidRDefault="000853DB" w:rsidP="00BB5BCD">
            <w:pPr>
              <w:pStyle w:val="TAL"/>
            </w:pPr>
          </w:p>
        </w:tc>
      </w:tr>
      <w:tr w:rsidR="000853DB" w:rsidRPr="005F7EB0" w14:paraId="4C881606" w14:textId="77777777" w:rsidTr="00BB5BCD">
        <w:trPr>
          <w:cantSplit/>
          <w:jc w:val="center"/>
        </w:trPr>
        <w:tc>
          <w:tcPr>
            <w:tcW w:w="7094" w:type="dxa"/>
            <w:gridSpan w:val="6"/>
          </w:tcPr>
          <w:p w14:paraId="1B23EEAD" w14:textId="77777777" w:rsidR="000853DB" w:rsidRPr="005F7EB0" w:rsidRDefault="000853DB" w:rsidP="00BB5BCD">
            <w:pPr>
              <w:pStyle w:val="TAL"/>
            </w:pPr>
            <w:r w:rsidRPr="00937121">
              <w:t>The value part of the Rejected NSSAI information element consists of one or more rejected S-NSSAIs. Each rejected S-NSSAI consists of one S-NSSAI and an associated cause value. The length of each rejected S-NSSAI can be determined by the 'length of rejected S-NSSAI' field in the first octet of the rejected S-NSSAI.</w:t>
            </w:r>
          </w:p>
        </w:tc>
      </w:tr>
      <w:tr w:rsidR="000853DB" w:rsidRPr="005F7EB0" w14:paraId="72FCB37A" w14:textId="77777777" w:rsidTr="00BB5BCD">
        <w:trPr>
          <w:cantSplit/>
          <w:jc w:val="center"/>
        </w:trPr>
        <w:tc>
          <w:tcPr>
            <w:tcW w:w="7094" w:type="dxa"/>
            <w:gridSpan w:val="6"/>
          </w:tcPr>
          <w:p w14:paraId="1BC1C058" w14:textId="77777777" w:rsidR="000853DB" w:rsidRPr="005F7EB0" w:rsidRDefault="000853DB" w:rsidP="00BB5BCD">
            <w:pPr>
              <w:pStyle w:val="TAL"/>
            </w:pPr>
            <w:r w:rsidRPr="009702D5">
              <w:t>The UE shall store the complete list received. If more than 8 rejected S-NSSAIs are included in this information element, the UE shall store the first 8 rejected S-NSSAIs and ignore the remaining octets of the information element.</w:t>
            </w:r>
          </w:p>
        </w:tc>
      </w:tr>
      <w:tr w:rsidR="000853DB" w:rsidRPr="005F7EB0" w14:paraId="7DC68FFB" w14:textId="77777777" w:rsidTr="00BB5BCD">
        <w:trPr>
          <w:cantSplit/>
          <w:jc w:val="center"/>
        </w:trPr>
        <w:tc>
          <w:tcPr>
            <w:tcW w:w="7094" w:type="dxa"/>
            <w:gridSpan w:val="6"/>
          </w:tcPr>
          <w:p w14:paraId="637E4269" w14:textId="77777777" w:rsidR="000853DB" w:rsidRPr="005F7EB0" w:rsidRDefault="000853DB" w:rsidP="00BB5BCD">
            <w:pPr>
              <w:pStyle w:val="TAL"/>
            </w:pPr>
          </w:p>
        </w:tc>
      </w:tr>
      <w:tr w:rsidR="000853DB" w:rsidRPr="005F7EB0" w14:paraId="080CA5E3" w14:textId="77777777" w:rsidTr="00BB5BCD">
        <w:trPr>
          <w:cantSplit/>
          <w:jc w:val="center"/>
        </w:trPr>
        <w:tc>
          <w:tcPr>
            <w:tcW w:w="7094" w:type="dxa"/>
            <w:gridSpan w:val="6"/>
          </w:tcPr>
          <w:p w14:paraId="458E8838" w14:textId="77777777" w:rsidR="000853DB" w:rsidRPr="005F7EB0" w:rsidRDefault="000853DB" w:rsidP="00BB5BCD">
            <w:pPr>
              <w:pStyle w:val="TAL"/>
            </w:pPr>
            <w:r>
              <w:t>Rejected S-NSSAI</w:t>
            </w:r>
            <w:r w:rsidRPr="005F7EB0">
              <w:t>:</w:t>
            </w:r>
          </w:p>
        </w:tc>
      </w:tr>
      <w:tr w:rsidR="000853DB" w:rsidRPr="005F7EB0" w14:paraId="2D6B1337" w14:textId="77777777" w:rsidTr="00BB5BCD">
        <w:trPr>
          <w:cantSplit/>
          <w:jc w:val="center"/>
        </w:trPr>
        <w:tc>
          <w:tcPr>
            <w:tcW w:w="7094" w:type="dxa"/>
            <w:gridSpan w:val="6"/>
          </w:tcPr>
          <w:p w14:paraId="6844AB43" w14:textId="77777777" w:rsidR="000853DB" w:rsidRPr="005F7EB0" w:rsidRDefault="000853DB" w:rsidP="00BB5BCD">
            <w:pPr>
              <w:pStyle w:val="TAL"/>
            </w:pPr>
          </w:p>
        </w:tc>
      </w:tr>
      <w:tr w:rsidR="000853DB" w:rsidRPr="005F7EB0" w14:paraId="74618697" w14:textId="77777777" w:rsidTr="00BB5BCD">
        <w:trPr>
          <w:cantSplit/>
          <w:jc w:val="center"/>
        </w:trPr>
        <w:tc>
          <w:tcPr>
            <w:tcW w:w="7094" w:type="dxa"/>
            <w:gridSpan w:val="6"/>
          </w:tcPr>
          <w:p w14:paraId="7FCCF1B4" w14:textId="77777777" w:rsidR="000853DB" w:rsidRPr="005F7EB0" w:rsidRDefault="000853DB" w:rsidP="00BB5BCD">
            <w:pPr>
              <w:pStyle w:val="TAL"/>
            </w:pPr>
            <w:r w:rsidRPr="005F7EB0">
              <w:t>Cause value (octet 1)</w:t>
            </w:r>
          </w:p>
        </w:tc>
      </w:tr>
      <w:tr w:rsidR="000853DB" w:rsidRPr="005F7EB0" w14:paraId="1A30522A" w14:textId="77777777" w:rsidTr="00BB5BCD">
        <w:trPr>
          <w:cantSplit/>
          <w:jc w:val="center"/>
        </w:trPr>
        <w:tc>
          <w:tcPr>
            <w:tcW w:w="7094" w:type="dxa"/>
            <w:gridSpan w:val="6"/>
          </w:tcPr>
          <w:p w14:paraId="5C7546F7" w14:textId="77777777" w:rsidR="000853DB" w:rsidRPr="005F7EB0" w:rsidRDefault="000853DB" w:rsidP="00BB5BCD">
            <w:pPr>
              <w:pStyle w:val="TAL"/>
            </w:pPr>
            <w:r w:rsidRPr="005F7EB0">
              <w:t>Bit</w:t>
            </w:r>
            <w:r>
              <w:t>s</w:t>
            </w:r>
          </w:p>
        </w:tc>
      </w:tr>
      <w:tr w:rsidR="000853DB" w:rsidRPr="005F7EB0" w14:paraId="5F9BDF9D" w14:textId="77777777" w:rsidTr="00BB5BCD">
        <w:trPr>
          <w:cantSplit/>
          <w:jc w:val="center"/>
        </w:trPr>
        <w:tc>
          <w:tcPr>
            <w:tcW w:w="284" w:type="dxa"/>
          </w:tcPr>
          <w:p w14:paraId="4ACCE654" w14:textId="77777777" w:rsidR="000853DB" w:rsidRPr="005F7EB0" w:rsidRDefault="000853DB" w:rsidP="00BB5BCD">
            <w:pPr>
              <w:pStyle w:val="TAH"/>
            </w:pPr>
            <w:r>
              <w:t>4</w:t>
            </w:r>
          </w:p>
        </w:tc>
        <w:tc>
          <w:tcPr>
            <w:tcW w:w="284" w:type="dxa"/>
          </w:tcPr>
          <w:p w14:paraId="31AD12E3" w14:textId="77777777" w:rsidR="000853DB" w:rsidRPr="005F7EB0" w:rsidRDefault="000853DB" w:rsidP="00BB5BCD">
            <w:pPr>
              <w:pStyle w:val="TAH"/>
            </w:pPr>
            <w:r>
              <w:t>3</w:t>
            </w:r>
          </w:p>
        </w:tc>
        <w:tc>
          <w:tcPr>
            <w:tcW w:w="283" w:type="dxa"/>
          </w:tcPr>
          <w:p w14:paraId="57BA574B" w14:textId="77777777" w:rsidR="000853DB" w:rsidRPr="005F7EB0" w:rsidRDefault="000853DB" w:rsidP="00BB5BCD">
            <w:pPr>
              <w:pStyle w:val="TAH"/>
            </w:pPr>
            <w:r>
              <w:t>2</w:t>
            </w:r>
          </w:p>
        </w:tc>
        <w:tc>
          <w:tcPr>
            <w:tcW w:w="284" w:type="dxa"/>
          </w:tcPr>
          <w:p w14:paraId="22B3C75E" w14:textId="77777777" w:rsidR="000853DB" w:rsidRPr="005F7EB0" w:rsidRDefault="000853DB" w:rsidP="00BB5BCD">
            <w:pPr>
              <w:pStyle w:val="TAH"/>
            </w:pPr>
            <w:r>
              <w:t>1</w:t>
            </w:r>
          </w:p>
        </w:tc>
        <w:tc>
          <w:tcPr>
            <w:tcW w:w="283" w:type="dxa"/>
          </w:tcPr>
          <w:p w14:paraId="65F422EF" w14:textId="77777777" w:rsidR="000853DB" w:rsidRPr="005F7EB0" w:rsidRDefault="000853DB" w:rsidP="00BB5BCD">
            <w:pPr>
              <w:pStyle w:val="TAL"/>
            </w:pPr>
          </w:p>
        </w:tc>
        <w:tc>
          <w:tcPr>
            <w:tcW w:w="5676" w:type="dxa"/>
          </w:tcPr>
          <w:p w14:paraId="61ED1718" w14:textId="77777777" w:rsidR="000853DB" w:rsidRPr="005F7EB0" w:rsidRDefault="000853DB" w:rsidP="00BB5BCD">
            <w:pPr>
              <w:pStyle w:val="TAL"/>
            </w:pPr>
          </w:p>
        </w:tc>
      </w:tr>
      <w:tr w:rsidR="000853DB" w:rsidRPr="005F7EB0" w14:paraId="2BAD8437" w14:textId="77777777" w:rsidTr="00BB5BCD">
        <w:trPr>
          <w:cantSplit/>
          <w:jc w:val="center"/>
        </w:trPr>
        <w:tc>
          <w:tcPr>
            <w:tcW w:w="284" w:type="dxa"/>
          </w:tcPr>
          <w:p w14:paraId="79DE7973" w14:textId="77777777" w:rsidR="000853DB" w:rsidRPr="005F7EB0" w:rsidRDefault="000853DB" w:rsidP="00BB5BCD">
            <w:pPr>
              <w:pStyle w:val="TAC"/>
            </w:pPr>
            <w:r w:rsidRPr="005F7EB0">
              <w:t>0</w:t>
            </w:r>
          </w:p>
        </w:tc>
        <w:tc>
          <w:tcPr>
            <w:tcW w:w="284" w:type="dxa"/>
          </w:tcPr>
          <w:p w14:paraId="66E634CD" w14:textId="77777777" w:rsidR="000853DB" w:rsidRPr="005F7EB0" w:rsidRDefault="000853DB" w:rsidP="00BB5BCD">
            <w:pPr>
              <w:pStyle w:val="TAC"/>
            </w:pPr>
            <w:r w:rsidRPr="005F7EB0">
              <w:t>0</w:t>
            </w:r>
          </w:p>
        </w:tc>
        <w:tc>
          <w:tcPr>
            <w:tcW w:w="283" w:type="dxa"/>
          </w:tcPr>
          <w:p w14:paraId="28847869" w14:textId="77777777" w:rsidR="000853DB" w:rsidRPr="005F7EB0" w:rsidRDefault="000853DB" w:rsidP="00BB5BCD">
            <w:pPr>
              <w:pStyle w:val="TAC"/>
            </w:pPr>
            <w:r w:rsidRPr="005F7EB0">
              <w:t>0</w:t>
            </w:r>
          </w:p>
        </w:tc>
        <w:tc>
          <w:tcPr>
            <w:tcW w:w="284" w:type="dxa"/>
          </w:tcPr>
          <w:p w14:paraId="7D0C291C" w14:textId="77777777" w:rsidR="000853DB" w:rsidRPr="005F7EB0" w:rsidRDefault="000853DB" w:rsidP="00BB5BCD">
            <w:pPr>
              <w:pStyle w:val="TAC"/>
            </w:pPr>
            <w:r w:rsidRPr="005F7EB0">
              <w:t>0</w:t>
            </w:r>
          </w:p>
        </w:tc>
        <w:tc>
          <w:tcPr>
            <w:tcW w:w="283" w:type="dxa"/>
          </w:tcPr>
          <w:p w14:paraId="569216A0" w14:textId="77777777" w:rsidR="000853DB" w:rsidRPr="005F7EB0" w:rsidRDefault="000853DB" w:rsidP="00BB5BCD">
            <w:pPr>
              <w:pStyle w:val="TAL"/>
            </w:pPr>
          </w:p>
        </w:tc>
        <w:tc>
          <w:tcPr>
            <w:tcW w:w="5676" w:type="dxa"/>
          </w:tcPr>
          <w:p w14:paraId="3D7AD0EA" w14:textId="77777777" w:rsidR="000853DB" w:rsidRPr="005F7EB0" w:rsidRDefault="000853DB" w:rsidP="00BB5BCD">
            <w:pPr>
              <w:pStyle w:val="TAL"/>
            </w:pPr>
            <w:r w:rsidRPr="005F7EB0">
              <w:rPr>
                <w:lang w:eastAsia="ko-KR"/>
              </w:rPr>
              <w:t xml:space="preserve">S-NSSAI </w:t>
            </w:r>
            <w:ins w:id="52" w:author="Mototola Mobility-V15" w:date="2019-09-26T13:24:00Z">
              <w:r>
                <w:rPr>
                  <w:lang w:eastAsia="ko-KR"/>
                </w:rPr>
                <w:t xml:space="preserve">is </w:t>
              </w:r>
            </w:ins>
            <w:r w:rsidRPr="005F7EB0">
              <w:rPr>
                <w:lang w:eastAsia="ko-KR"/>
              </w:rPr>
              <w:t>not available in the current PLMN</w:t>
            </w:r>
            <w:r>
              <w:rPr>
                <w:lang w:eastAsia="ko-KR"/>
              </w:rPr>
              <w:t xml:space="preserve"> or SNPN</w:t>
            </w:r>
          </w:p>
        </w:tc>
      </w:tr>
      <w:tr w:rsidR="000853DB" w:rsidRPr="005F7EB0" w14:paraId="4F87F7CC" w14:textId="77777777" w:rsidTr="00BB5BCD">
        <w:trPr>
          <w:cantSplit/>
          <w:jc w:val="center"/>
        </w:trPr>
        <w:tc>
          <w:tcPr>
            <w:tcW w:w="284" w:type="dxa"/>
          </w:tcPr>
          <w:p w14:paraId="3AB5F857" w14:textId="77777777" w:rsidR="000853DB" w:rsidRPr="005F7EB0" w:rsidRDefault="000853DB" w:rsidP="00BB5BCD">
            <w:pPr>
              <w:pStyle w:val="TAC"/>
            </w:pPr>
            <w:r w:rsidRPr="005F7EB0">
              <w:t>0</w:t>
            </w:r>
          </w:p>
        </w:tc>
        <w:tc>
          <w:tcPr>
            <w:tcW w:w="284" w:type="dxa"/>
          </w:tcPr>
          <w:p w14:paraId="7204EA95" w14:textId="77777777" w:rsidR="000853DB" w:rsidRPr="005F7EB0" w:rsidRDefault="000853DB" w:rsidP="00BB5BCD">
            <w:pPr>
              <w:pStyle w:val="TAC"/>
            </w:pPr>
            <w:r w:rsidRPr="005F7EB0">
              <w:t>0</w:t>
            </w:r>
          </w:p>
        </w:tc>
        <w:tc>
          <w:tcPr>
            <w:tcW w:w="283" w:type="dxa"/>
          </w:tcPr>
          <w:p w14:paraId="41A8532F" w14:textId="77777777" w:rsidR="000853DB" w:rsidRPr="005F7EB0" w:rsidRDefault="000853DB" w:rsidP="00BB5BCD">
            <w:pPr>
              <w:pStyle w:val="TAC"/>
            </w:pPr>
            <w:r w:rsidRPr="005F7EB0">
              <w:t>0</w:t>
            </w:r>
          </w:p>
        </w:tc>
        <w:tc>
          <w:tcPr>
            <w:tcW w:w="284" w:type="dxa"/>
          </w:tcPr>
          <w:p w14:paraId="718C120E" w14:textId="77777777" w:rsidR="000853DB" w:rsidRPr="005F7EB0" w:rsidRDefault="000853DB" w:rsidP="00BB5BCD">
            <w:pPr>
              <w:pStyle w:val="TAC"/>
            </w:pPr>
            <w:r>
              <w:t>1</w:t>
            </w:r>
          </w:p>
        </w:tc>
        <w:tc>
          <w:tcPr>
            <w:tcW w:w="283" w:type="dxa"/>
          </w:tcPr>
          <w:p w14:paraId="259D9714" w14:textId="77777777" w:rsidR="000853DB" w:rsidRPr="005F7EB0" w:rsidRDefault="000853DB" w:rsidP="00BB5BCD">
            <w:pPr>
              <w:pStyle w:val="TAL"/>
            </w:pPr>
          </w:p>
        </w:tc>
        <w:tc>
          <w:tcPr>
            <w:tcW w:w="5676" w:type="dxa"/>
          </w:tcPr>
          <w:p w14:paraId="29B994A3" w14:textId="77777777" w:rsidR="000853DB" w:rsidRPr="005F7EB0" w:rsidRDefault="000853DB" w:rsidP="00BB5BCD">
            <w:pPr>
              <w:pStyle w:val="TAL"/>
            </w:pPr>
            <w:r w:rsidRPr="005F7EB0">
              <w:rPr>
                <w:lang w:eastAsia="ko-KR"/>
              </w:rPr>
              <w:t xml:space="preserve">S-NSSAI </w:t>
            </w:r>
            <w:ins w:id="53" w:author="Mototola Mobility-V15" w:date="2019-09-26T13:25:00Z">
              <w:r>
                <w:rPr>
                  <w:lang w:eastAsia="ko-KR"/>
                </w:rPr>
                <w:t xml:space="preserve">is </w:t>
              </w:r>
            </w:ins>
            <w:r w:rsidRPr="005F7EB0">
              <w:rPr>
                <w:lang w:eastAsia="ko-KR"/>
              </w:rPr>
              <w:t>not available in the current registration area</w:t>
            </w:r>
          </w:p>
        </w:tc>
      </w:tr>
      <w:tr w:rsidR="000853DB" w:rsidRPr="005F7EB0" w14:paraId="45C5CE51" w14:textId="77777777" w:rsidTr="00BB5BCD">
        <w:trPr>
          <w:cantSplit/>
          <w:jc w:val="center"/>
        </w:trPr>
        <w:tc>
          <w:tcPr>
            <w:tcW w:w="284" w:type="dxa"/>
          </w:tcPr>
          <w:p w14:paraId="2E3A2AFF" w14:textId="77777777" w:rsidR="000853DB" w:rsidRPr="005F7EB0" w:rsidRDefault="000853DB" w:rsidP="00BB5BCD">
            <w:pPr>
              <w:pStyle w:val="TAC"/>
            </w:pPr>
            <w:r>
              <w:t>0</w:t>
            </w:r>
          </w:p>
        </w:tc>
        <w:tc>
          <w:tcPr>
            <w:tcW w:w="284" w:type="dxa"/>
          </w:tcPr>
          <w:p w14:paraId="089042F8" w14:textId="77777777" w:rsidR="000853DB" w:rsidRPr="005F7EB0" w:rsidRDefault="000853DB" w:rsidP="00BB5BCD">
            <w:pPr>
              <w:pStyle w:val="TAC"/>
            </w:pPr>
            <w:r>
              <w:t>0</w:t>
            </w:r>
          </w:p>
        </w:tc>
        <w:tc>
          <w:tcPr>
            <w:tcW w:w="283" w:type="dxa"/>
          </w:tcPr>
          <w:p w14:paraId="2165DEC4" w14:textId="77777777" w:rsidR="000853DB" w:rsidRPr="005F7EB0" w:rsidRDefault="000853DB" w:rsidP="00BB5BCD">
            <w:pPr>
              <w:pStyle w:val="TAC"/>
            </w:pPr>
            <w:r>
              <w:t>1</w:t>
            </w:r>
          </w:p>
        </w:tc>
        <w:tc>
          <w:tcPr>
            <w:tcW w:w="284" w:type="dxa"/>
          </w:tcPr>
          <w:p w14:paraId="5C1FC14B" w14:textId="77777777" w:rsidR="000853DB" w:rsidRDefault="000853DB" w:rsidP="00BB5BCD">
            <w:pPr>
              <w:pStyle w:val="TAC"/>
            </w:pPr>
            <w:r>
              <w:t>0</w:t>
            </w:r>
          </w:p>
        </w:tc>
        <w:tc>
          <w:tcPr>
            <w:tcW w:w="283" w:type="dxa"/>
          </w:tcPr>
          <w:p w14:paraId="49474E03" w14:textId="77777777" w:rsidR="000853DB" w:rsidRPr="005F7EB0" w:rsidRDefault="000853DB" w:rsidP="00BB5BCD">
            <w:pPr>
              <w:pStyle w:val="TAL"/>
            </w:pPr>
          </w:p>
        </w:tc>
        <w:tc>
          <w:tcPr>
            <w:tcW w:w="5676" w:type="dxa"/>
          </w:tcPr>
          <w:p w14:paraId="4F8894EB" w14:textId="77777777" w:rsidR="000853DB" w:rsidRPr="005F7EB0" w:rsidRDefault="000853DB" w:rsidP="00BB5BCD">
            <w:pPr>
              <w:pStyle w:val="TAL"/>
              <w:rPr>
                <w:lang w:eastAsia="ko-KR"/>
              </w:rPr>
            </w:pPr>
            <w:r>
              <w:t>N</w:t>
            </w:r>
            <w:r>
              <w:rPr>
                <w:lang w:eastAsia="zh-CN"/>
              </w:rPr>
              <w:t>etwork slice specific authentication and authorization</w:t>
            </w:r>
            <w:r w:rsidRPr="00B36F7E">
              <w:t xml:space="preserve"> </w:t>
            </w:r>
            <w:ins w:id="54" w:author="Mototola Mobility-V15" w:date="2019-09-26T13:24:00Z">
              <w:r>
                <w:t xml:space="preserve">is </w:t>
              </w:r>
            </w:ins>
            <w:r w:rsidRPr="00B36F7E">
              <w:t>pending for the S-NSSAI</w:t>
            </w:r>
          </w:p>
        </w:tc>
      </w:tr>
      <w:tr w:rsidR="000853DB" w:rsidRPr="005F7EB0" w14:paraId="67542FE8" w14:textId="77777777" w:rsidTr="00BB5BCD">
        <w:trPr>
          <w:cantSplit/>
          <w:jc w:val="center"/>
          <w:ins w:id="55" w:author="Mototola Mobility-V15" w:date="2019-09-26T13:24:00Z"/>
        </w:trPr>
        <w:tc>
          <w:tcPr>
            <w:tcW w:w="284" w:type="dxa"/>
          </w:tcPr>
          <w:p w14:paraId="5088D630" w14:textId="77777777" w:rsidR="000853DB" w:rsidRDefault="000853DB" w:rsidP="00BB5BCD">
            <w:pPr>
              <w:pStyle w:val="TAC"/>
              <w:rPr>
                <w:ins w:id="56" w:author="Mototola Mobility-V15" w:date="2019-09-26T13:24:00Z"/>
              </w:rPr>
            </w:pPr>
            <w:ins w:id="57" w:author="Mototola Mobility-V15" w:date="2019-09-26T13:24:00Z">
              <w:r>
                <w:t>0</w:t>
              </w:r>
            </w:ins>
          </w:p>
        </w:tc>
        <w:tc>
          <w:tcPr>
            <w:tcW w:w="284" w:type="dxa"/>
          </w:tcPr>
          <w:p w14:paraId="2C8DC455" w14:textId="77777777" w:rsidR="000853DB" w:rsidRDefault="000853DB" w:rsidP="00BB5BCD">
            <w:pPr>
              <w:pStyle w:val="TAC"/>
              <w:rPr>
                <w:ins w:id="58" w:author="Mototola Mobility-V15" w:date="2019-09-26T13:24:00Z"/>
              </w:rPr>
            </w:pPr>
            <w:ins w:id="59" w:author="Mototola Mobility-V15" w:date="2019-09-26T13:24:00Z">
              <w:r>
                <w:t>0</w:t>
              </w:r>
            </w:ins>
          </w:p>
        </w:tc>
        <w:tc>
          <w:tcPr>
            <w:tcW w:w="283" w:type="dxa"/>
          </w:tcPr>
          <w:p w14:paraId="55B1C300" w14:textId="77777777" w:rsidR="000853DB" w:rsidRDefault="000853DB" w:rsidP="00BB5BCD">
            <w:pPr>
              <w:pStyle w:val="TAC"/>
              <w:rPr>
                <w:ins w:id="60" w:author="Mototola Mobility-V15" w:date="2019-09-26T13:24:00Z"/>
              </w:rPr>
            </w:pPr>
            <w:ins w:id="61" w:author="Mototola Mobility-V15" w:date="2019-09-26T13:24:00Z">
              <w:r>
                <w:t>1</w:t>
              </w:r>
            </w:ins>
          </w:p>
        </w:tc>
        <w:tc>
          <w:tcPr>
            <w:tcW w:w="284" w:type="dxa"/>
          </w:tcPr>
          <w:p w14:paraId="1F92B3D7" w14:textId="77777777" w:rsidR="000853DB" w:rsidRDefault="000853DB" w:rsidP="00BB5BCD">
            <w:pPr>
              <w:pStyle w:val="TAC"/>
              <w:rPr>
                <w:ins w:id="62" w:author="Mototola Mobility-V15" w:date="2019-09-26T13:24:00Z"/>
              </w:rPr>
            </w:pPr>
            <w:ins w:id="63" w:author="Mototola Mobility-V15" w:date="2019-09-26T13:24:00Z">
              <w:r>
                <w:t>1</w:t>
              </w:r>
            </w:ins>
          </w:p>
        </w:tc>
        <w:tc>
          <w:tcPr>
            <w:tcW w:w="283" w:type="dxa"/>
          </w:tcPr>
          <w:p w14:paraId="5A09F49A" w14:textId="77777777" w:rsidR="000853DB" w:rsidRPr="005F7EB0" w:rsidRDefault="000853DB" w:rsidP="00BB5BCD">
            <w:pPr>
              <w:pStyle w:val="TAL"/>
              <w:rPr>
                <w:ins w:id="64" w:author="Mototola Mobility-V15" w:date="2019-09-26T13:24:00Z"/>
              </w:rPr>
            </w:pPr>
          </w:p>
        </w:tc>
        <w:tc>
          <w:tcPr>
            <w:tcW w:w="5676" w:type="dxa"/>
          </w:tcPr>
          <w:p w14:paraId="4AF9AC4F" w14:textId="77777777" w:rsidR="000853DB" w:rsidRDefault="000853DB" w:rsidP="00BB5BCD">
            <w:pPr>
              <w:pStyle w:val="TAL"/>
              <w:rPr>
                <w:ins w:id="65" w:author="Mototola Mobility-V15" w:date="2019-09-26T13:24:00Z"/>
              </w:rPr>
            </w:pPr>
            <w:ins w:id="66" w:author="Mototola Mobility-V15" w:date="2019-09-26T13:24:00Z">
              <w:r>
                <w:rPr>
                  <w:lang w:eastAsia="ko-KR"/>
                </w:rPr>
                <w:t>S-NSSAI is not available due to the failed or revoked network slice specific authorization and authentication.</w:t>
              </w:r>
            </w:ins>
          </w:p>
        </w:tc>
      </w:tr>
      <w:tr w:rsidR="000853DB" w:rsidRPr="005F7EB0" w14:paraId="6B24044E" w14:textId="77777777" w:rsidTr="00BB5BCD">
        <w:trPr>
          <w:cantSplit/>
          <w:jc w:val="center"/>
        </w:trPr>
        <w:tc>
          <w:tcPr>
            <w:tcW w:w="7094" w:type="dxa"/>
            <w:gridSpan w:val="6"/>
          </w:tcPr>
          <w:p w14:paraId="23BED5FD" w14:textId="77777777" w:rsidR="000853DB" w:rsidRPr="005F7EB0" w:rsidRDefault="000853DB" w:rsidP="00BB5BCD">
            <w:pPr>
              <w:pStyle w:val="TAL"/>
            </w:pPr>
            <w:r w:rsidRPr="005F7EB0">
              <w:t>All other values are reserved.</w:t>
            </w:r>
          </w:p>
        </w:tc>
      </w:tr>
      <w:tr w:rsidR="000853DB" w:rsidRPr="005F7EB0" w14:paraId="4A7E0D0B" w14:textId="77777777" w:rsidTr="00BB5BCD">
        <w:trPr>
          <w:cantSplit/>
          <w:jc w:val="center"/>
        </w:trPr>
        <w:tc>
          <w:tcPr>
            <w:tcW w:w="7094" w:type="dxa"/>
            <w:gridSpan w:val="6"/>
          </w:tcPr>
          <w:p w14:paraId="5FC6036B" w14:textId="77777777" w:rsidR="000853DB" w:rsidRPr="005F7EB0" w:rsidRDefault="000853DB" w:rsidP="00BB5BCD">
            <w:pPr>
              <w:pStyle w:val="TAL"/>
            </w:pPr>
          </w:p>
        </w:tc>
      </w:tr>
      <w:tr w:rsidR="000853DB" w:rsidRPr="005F7EB0" w14:paraId="53D9B290" w14:textId="77777777" w:rsidTr="00BB5BCD">
        <w:trPr>
          <w:cantSplit/>
          <w:jc w:val="center"/>
        </w:trPr>
        <w:tc>
          <w:tcPr>
            <w:tcW w:w="7094" w:type="dxa"/>
            <w:gridSpan w:val="6"/>
          </w:tcPr>
          <w:p w14:paraId="60C72B6C" w14:textId="77777777" w:rsidR="000853DB" w:rsidRPr="005F7EB0" w:rsidRDefault="000853DB" w:rsidP="00BB5BCD">
            <w:pPr>
              <w:pStyle w:val="TAL"/>
            </w:pPr>
            <w:r w:rsidRPr="005F7EB0">
              <w:t>Slice/service type (SST) (octet 2)</w:t>
            </w:r>
          </w:p>
        </w:tc>
      </w:tr>
      <w:tr w:rsidR="000853DB" w:rsidRPr="005F7EB0" w14:paraId="707E737B" w14:textId="77777777" w:rsidTr="00BB5BCD">
        <w:trPr>
          <w:cantSplit/>
          <w:jc w:val="center"/>
        </w:trPr>
        <w:tc>
          <w:tcPr>
            <w:tcW w:w="7094" w:type="dxa"/>
            <w:gridSpan w:val="6"/>
          </w:tcPr>
          <w:p w14:paraId="61A42078" w14:textId="77777777" w:rsidR="000853DB" w:rsidRPr="005F7EB0" w:rsidRDefault="000853DB" w:rsidP="00BB5BCD">
            <w:pPr>
              <w:pStyle w:val="TAL"/>
            </w:pPr>
            <w:r w:rsidRPr="005F7EB0">
              <w:t>This field contains the 8 bit SST value. The coding of the SST value part is defined in 3GPP TS 23.003 [4].</w:t>
            </w:r>
          </w:p>
        </w:tc>
      </w:tr>
      <w:tr w:rsidR="000853DB" w:rsidRPr="005F7EB0" w14:paraId="1B7BF2DF" w14:textId="77777777" w:rsidTr="00BB5BCD">
        <w:trPr>
          <w:cantSplit/>
          <w:jc w:val="center"/>
        </w:trPr>
        <w:tc>
          <w:tcPr>
            <w:tcW w:w="7094" w:type="dxa"/>
            <w:gridSpan w:val="6"/>
          </w:tcPr>
          <w:p w14:paraId="3E21385C" w14:textId="77777777" w:rsidR="000853DB" w:rsidRPr="005F7EB0" w:rsidRDefault="000853DB" w:rsidP="00BB5BCD">
            <w:pPr>
              <w:pStyle w:val="TAL"/>
            </w:pPr>
          </w:p>
        </w:tc>
      </w:tr>
      <w:tr w:rsidR="000853DB" w:rsidRPr="005F7EB0" w14:paraId="79DBF7B9" w14:textId="77777777" w:rsidTr="00BB5BCD">
        <w:trPr>
          <w:cantSplit/>
          <w:jc w:val="center"/>
        </w:trPr>
        <w:tc>
          <w:tcPr>
            <w:tcW w:w="7094" w:type="dxa"/>
            <w:gridSpan w:val="6"/>
          </w:tcPr>
          <w:p w14:paraId="7D21197E" w14:textId="77777777" w:rsidR="000853DB" w:rsidRPr="005F7EB0" w:rsidRDefault="000853DB" w:rsidP="00BB5BCD">
            <w:pPr>
              <w:pStyle w:val="TAL"/>
            </w:pPr>
            <w:r w:rsidRPr="005F7EB0">
              <w:t>Slice differentiator (SD) (octet 3 to octet 5)</w:t>
            </w:r>
          </w:p>
        </w:tc>
      </w:tr>
      <w:tr w:rsidR="000853DB" w:rsidRPr="005F7EB0" w14:paraId="67BECA45" w14:textId="77777777" w:rsidTr="00BB5BCD">
        <w:trPr>
          <w:cantSplit/>
          <w:jc w:val="center"/>
        </w:trPr>
        <w:tc>
          <w:tcPr>
            <w:tcW w:w="7094" w:type="dxa"/>
            <w:gridSpan w:val="6"/>
          </w:tcPr>
          <w:p w14:paraId="06BB6547" w14:textId="77777777" w:rsidR="000853DB" w:rsidRPr="005F7EB0" w:rsidRDefault="000853DB" w:rsidP="00BB5BCD">
            <w:pPr>
              <w:pStyle w:val="TAL"/>
            </w:pPr>
            <w:r w:rsidRPr="005F7EB0">
              <w:t>This field contains the 24 bit SD value. The coding of the SD value part is defined in 3GPP TS 23.003 [4].</w:t>
            </w:r>
          </w:p>
          <w:p w14:paraId="5E290C03" w14:textId="77777777" w:rsidR="000853DB" w:rsidRPr="005F7EB0" w:rsidRDefault="000853DB" w:rsidP="00BB5BCD">
            <w:pPr>
              <w:pStyle w:val="TAL"/>
            </w:pPr>
          </w:p>
        </w:tc>
      </w:tr>
      <w:tr w:rsidR="000853DB" w:rsidRPr="005F7EB0" w:rsidDel="00F33BAB" w14:paraId="6D36F715" w14:textId="77777777" w:rsidTr="00BB5BCD">
        <w:trPr>
          <w:cantSplit/>
          <w:jc w:val="center"/>
        </w:trPr>
        <w:tc>
          <w:tcPr>
            <w:tcW w:w="7094" w:type="dxa"/>
            <w:gridSpan w:val="6"/>
          </w:tcPr>
          <w:p w14:paraId="1D62AA96" w14:textId="77777777" w:rsidR="000853DB" w:rsidRPr="005F7EB0" w:rsidRDefault="000853DB" w:rsidP="00BB5BCD">
            <w:pPr>
              <w:pStyle w:val="TAN"/>
            </w:pPr>
            <w:r w:rsidRPr="005F7EB0">
              <w:rPr>
                <w:rFonts w:hint="eastAsia"/>
              </w:rPr>
              <w:t>NOTE:</w:t>
            </w:r>
            <w:r w:rsidRPr="005F7EB0">
              <w:tab/>
            </w:r>
            <w:r w:rsidRPr="005F7EB0">
              <w:rPr>
                <w:rFonts w:hint="eastAsia"/>
              </w:rPr>
              <w:t xml:space="preserve">If </w:t>
            </w:r>
            <w:r w:rsidRPr="005F7EB0">
              <w:t>octet 3 is included, then octet 4 and octet 5 shall be included.</w:t>
            </w:r>
          </w:p>
        </w:tc>
      </w:tr>
    </w:tbl>
    <w:p w14:paraId="70B1E27A" w14:textId="77777777" w:rsidR="000853DB" w:rsidRPr="002F3BD1" w:rsidRDefault="000853DB" w:rsidP="000853DB">
      <w:pPr>
        <w:rPr>
          <w:noProof/>
        </w:rPr>
      </w:pPr>
    </w:p>
    <w:p w14:paraId="734A5A47" w14:textId="77777777" w:rsidR="000853DB" w:rsidRDefault="000853DB" w:rsidP="000853DB">
      <w:pPr>
        <w:jc w:val="center"/>
        <w:rPr>
          <w:noProof/>
        </w:rPr>
      </w:pPr>
      <w:r w:rsidRPr="004C1640">
        <w:rPr>
          <w:noProof/>
          <w:highlight w:val="yellow"/>
        </w:rPr>
        <w:t>------------------------------------------------------ Next Change -------------------------------------------------------</w:t>
      </w:r>
    </w:p>
    <w:p w14:paraId="06764EA8" w14:textId="77777777" w:rsidR="004C1640" w:rsidRDefault="004C1640">
      <w:pPr>
        <w:rPr>
          <w:noProof/>
        </w:rPr>
      </w:pPr>
    </w:p>
    <w:sectPr w:rsidR="004C164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7CCF74" w14:textId="77777777" w:rsidR="00054578" w:rsidRDefault="00054578">
      <w:r>
        <w:separator/>
      </w:r>
    </w:p>
  </w:endnote>
  <w:endnote w:type="continuationSeparator" w:id="0">
    <w:p w14:paraId="0572C34B" w14:textId="77777777" w:rsidR="00054578" w:rsidRDefault="00054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1F31AD" w14:textId="77777777" w:rsidR="00054578" w:rsidRDefault="00054578">
      <w:r>
        <w:separator/>
      </w:r>
    </w:p>
  </w:footnote>
  <w:footnote w:type="continuationSeparator" w:id="0">
    <w:p w14:paraId="5D5FB7B4" w14:textId="77777777" w:rsidR="00054578" w:rsidRDefault="000545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B856C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D724E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752AC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CB6B3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totola Mobility-V15">
    <w15:presenceInfo w15:providerId="None" w15:userId="Mototola Mobility-V15"/>
  </w15:person>
  <w15:person w15:author="Mototola Mobility-V09">
    <w15:presenceInfo w15:providerId="None" w15:userId="Mototola Mobility-V09"/>
  </w15:person>
  <w15:person w15:author="Moto_1">
    <w15:presenceInfo w15:providerId="None" w15:userId="Moto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578"/>
    <w:rsid w:val="000853DB"/>
    <w:rsid w:val="000A1F6F"/>
    <w:rsid w:val="000A6394"/>
    <w:rsid w:val="000B7FED"/>
    <w:rsid w:val="000C038A"/>
    <w:rsid w:val="000C6598"/>
    <w:rsid w:val="00123E87"/>
    <w:rsid w:val="001344BF"/>
    <w:rsid w:val="00145D43"/>
    <w:rsid w:val="00192C46"/>
    <w:rsid w:val="001A08B3"/>
    <w:rsid w:val="001A7B60"/>
    <w:rsid w:val="001B52F0"/>
    <w:rsid w:val="001B7A65"/>
    <w:rsid w:val="001E41F3"/>
    <w:rsid w:val="00215ED0"/>
    <w:rsid w:val="00227EAD"/>
    <w:rsid w:val="00250E48"/>
    <w:rsid w:val="0026004D"/>
    <w:rsid w:val="002640DD"/>
    <w:rsid w:val="00275D12"/>
    <w:rsid w:val="00284FEB"/>
    <w:rsid w:val="002860C4"/>
    <w:rsid w:val="002B5741"/>
    <w:rsid w:val="00305409"/>
    <w:rsid w:val="003356F5"/>
    <w:rsid w:val="003609EF"/>
    <w:rsid w:val="0036231A"/>
    <w:rsid w:val="003721BD"/>
    <w:rsid w:val="00374DD4"/>
    <w:rsid w:val="003E1A36"/>
    <w:rsid w:val="00410371"/>
    <w:rsid w:val="004242F1"/>
    <w:rsid w:val="004B0ECE"/>
    <w:rsid w:val="004B75B7"/>
    <w:rsid w:val="004C1640"/>
    <w:rsid w:val="004E1669"/>
    <w:rsid w:val="0051580D"/>
    <w:rsid w:val="00547111"/>
    <w:rsid w:val="00563665"/>
    <w:rsid w:val="00570453"/>
    <w:rsid w:val="00592D74"/>
    <w:rsid w:val="005E2C44"/>
    <w:rsid w:val="00621188"/>
    <w:rsid w:val="006257ED"/>
    <w:rsid w:val="00695808"/>
    <w:rsid w:val="006A666E"/>
    <w:rsid w:val="006B46FB"/>
    <w:rsid w:val="006E21FB"/>
    <w:rsid w:val="00720631"/>
    <w:rsid w:val="00792342"/>
    <w:rsid w:val="007977A8"/>
    <w:rsid w:val="007B512A"/>
    <w:rsid w:val="007C2097"/>
    <w:rsid w:val="007C298F"/>
    <w:rsid w:val="007D6A07"/>
    <w:rsid w:val="007F7259"/>
    <w:rsid w:val="008040A8"/>
    <w:rsid w:val="008279FA"/>
    <w:rsid w:val="008626E7"/>
    <w:rsid w:val="00870EE7"/>
    <w:rsid w:val="008863B9"/>
    <w:rsid w:val="008A45A6"/>
    <w:rsid w:val="008E0522"/>
    <w:rsid w:val="008F686C"/>
    <w:rsid w:val="009148DE"/>
    <w:rsid w:val="00941E30"/>
    <w:rsid w:val="00964947"/>
    <w:rsid w:val="009777D9"/>
    <w:rsid w:val="00991B88"/>
    <w:rsid w:val="009A5753"/>
    <w:rsid w:val="009A579D"/>
    <w:rsid w:val="009B63A0"/>
    <w:rsid w:val="009C493C"/>
    <w:rsid w:val="009E3297"/>
    <w:rsid w:val="009F734F"/>
    <w:rsid w:val="00A246B6"/>
    <w:rsid w:val="00A4361B"/>
    <w:rsid w:val="00A47E70"/>
    <w:rsid w:val="00A50CF0"/>
    <w:rsid w:val="00A542A2"/>
    <w:rsid w:val="00A7671C"/>
    <w:rsid w:val="00AA2CBC"/>
    <w:rsid w:val="00AC5820"/>
    <w:rsid w:val="00AD1CD8"/>
    <w:rsid w:val="00B258BB"/>
    <w:rsid w:val="00B63B29"/>
    <w:rsid w:val="00B65239"/>
    <w:rsid w:val="00B67B97"/>
    <w:rsid w:val="00B968C8"/>
    <w:rsid w:val="00BA3EC5"/>
    <w:rsid w:val="00BA51D9"/>
    <w:rsid w:val="00BB5DFC"/>
    <w:rsid w:val="00BD279D"/>
    <w:rsid w:val="00BD6BB8"/>
    <w:rsid w:val="00C66BA2"/>
    <w:rsid w:val="00C75CB0"/>
    <w:rsid w:val="00C95985"/>
    <w:rsid w:val="00C965B2"/>
    <w:rsid w:val="00CC5026"/>
    <w:rsid w:val="00CC68D0"/>
    <w:rsid w:val="00D03F9A"/>
    <w:rsid w:val="00D06D51"/>
    <w:rsid w:val="00D24991"/>
    <w:rsid w:val="00D249DB"/>
    <w:rsid w:val="00D50255"/>
    <w:rsid w:val="00D66520"/>
    <w:rsid w:val="00DE34CF"/>
    <w:rsid w:val="00E10B18"/>
    <w:rsid w:val="00E13F3D"/>
    <w:rsid w:val="00E34898"/>
    <w:rsid w:val="00E75366"/>
    <w:rsid w:val="00E8079D"/>
    <w:rsid w:val="00EB09B7"/>
    <w:rsid w:val="00EE7B3A"/>
    <w:rsid w:val="00EE7D7C"/>
    <w:rsid w:val="00F25D98"/>
    <w:rsid w:val="00F300FB"/>
    <w:rsid w:val="00F366FD"/>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F98E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4C1640"/>
    <w:rPr>
      <w:rFonts w:ascii="Arial" w:hAnsi="Arial"/>
      <w:sz w:val="18"/>
      <w:lang w:val="en-GB" w:eastAsia="en-US"/>
    </w:rPr>
  </w:style>
  <w:style w:type="character" w:customStyle="1" w:styleId="TACChar">
    <w:name w:val="TAC Char"/>
    <w:link w:val="TAC"/>
    <w:locked/>
    <w:rsid w:val="004C1640"/>
    <w:rPr>
      <w:rFonts w:ascii="Arial" w:hAnsi="Arial"/>
      <w:sz w:val="18"/>
      <w:lang w:val="en-GB" w:eastAsia="en-US"/>
    </w:rPr>
  </w:style>
  <w:style w:type="character" w:customStyle="1" w:styleId="TAHCar">
    <w:name w:val="TAH Car"/>
    <w:link w:val="TAH"/>
    <w:rsid w:val="004C1640"/>
    <w:rPr>
      <w:rFonts w:ascii="Arial" w:hAnsi="Arial"/>
      <w:b/>
      <w:sz w:val="18"/>
      <w:lang w:val="en-GB" w:eastAsia="en-US"/>
    </w:rPr>
  </w:style>
  <w:style w:type="character" w:customStyle="1" w:styleId="B1Char">
    <w:name w:val="B1 Char"/>
    <w:link w:val="B1"/>
    <w:locked/>
    <w:rsid w:val="004C1640"/>
    <w:rPr>
      <w:rFonts w:ascii="Times New Roman" w:hAnsi="Times New Roman"/>
      <w:lang w:val="en-GB" w:eastAsia="en-US"/>
    </w:rPr>
  </w:style>
  <w:style w:type="character" w:customStyle="1" w:styleId="THChar">
    <w:name w:val="TH Char"/>
    <w:link w:val="TH"/>
    <w:rsid w:val="004C1640"/>
    <w:rPr>
      <w:rFonts w:ascii="Arial" w:hAnsi="Arial"/>
      <w:b/>
      <w:lang w:val="en-GB" w:eastAsia="en-US"/>
    </w:rPr>
  </w:style>
  <w:style w:type="character" w:customStyle="1" w:styleId="Heading4Char">
    <w:name w:val="Heading 4 Char"/>
    <w:link w:val="Heading4"/>
    <w:rsid w:val="004C1640"/>
    <w:rPr>
      <w:rFonts w:ascii="Arial" w:hAnsi="Arial"/>
      <w:sz w:val="24"/>
      <w:lang w:val="en-GB" w:eastAsia="en-US"/>
    </w:rPr>
  </w:style>
  <w:style w:type="character" w:customStyle="1" w:styleId="NOZchn">
    <w:name w:val="NO Zchn"/>
    <w:link w:val="NO"/>
    <w:rsid w:val="000853DB"/>
    <w:rPr>
      <w:rFonts w:ascii="Times New Roman" w:hAnsi="Times New Roman"/>
      <w:lang w:val="en-GB" w:eastAsia="en-US"/>
    </w:rPr>
  </w:style>
  <w:style w:type="character" w:customStyle="1" w:styleId="TANChar">
    <w:name w:val="TAN Char"/>
    <w:link w:val="TAN"/>
    <w:locked/>
    <w:rsid w:val="000853DB"/>
    <w:rPr>
      <w:rFonts w:ascii="Arial" w:hAnsi="Arial"/>
      <w:sz w:val="18"/>
      <w:lang w:val="en-GB" w:eastAsia="en-US"/>
    </w:rPr>
  </w:style>
  <w:style w:type="character" w:customStyle="1" w:styleId="TFChar">
    <w:name w:val="TF Char"/>
    <w:link w:val="TF"/>
    <w:locked/>
    <w:rsid w:val="000853DB"/>
    <w:rPr>
      <w:rFonts w:ascii="Arial" w:hAnsi="Arial"/>
      <w:b/>
      <w:lang w:val="en-GB" w:eastAsia="en-US"/>
    </w:rPr>
  </w:style>
  <w:style w:type="character" w:customStyle="1" w:styleId="EditorsNoteChar">
    <w:name w:val="Editor's Note Char"/>
    <w:aliases w:val="EN Char"/>
    <w:link w:val="EditorsNote"/>
    <w:rsid w:val="000853DB"/>
    <w:rPr>
      <w:rFonts w:ascii="Times New Roman" w:hAnsi="Times New Roman"/>
      <w:color w:val="FF0000"/>
      <w:lang w:val="en-GB" w:eastAsia="en-US"/>
    </w:rPr>
  </w:style>
  <w:style w:type="character" w:customStyle="1" w:styleId="B2Char">
    <w:name w:val="B2 Char"/>
    <w:link w:val="B2"/>
    <w:rsid w:val="00D249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071EB-8C01-48D1-BD53-3ADDE3AA4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5</Pages>
  <Words>1762</Words>
  <Characters>10045</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Mototola Mobility-V15</cp:lastModifiedBy>
  <cp:revision>3</cp:revision>
  <cp:lastPrinted>1900-01-01T08:00:00Z</cp:lastPrinted>
  <dcterms:created xsi:type="dcterms:W3CDTF">2019-09-27T14:36:00Z</dcterms:created>
  <dcterms:modified xsi:type="dcterms:W3CDTF">2019-09-27T19:19:00Z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